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lang w:val="en-US" w:eastAsia="zh-CN"/>
              </w:rPr>
              <w:t>2</w:t>
            </w:r>
            <w:r>
              <w:t>.</w:t>
            </w:r>
            <w:del w:id="0" w:author="China Unicom" w:date="2025-12-01T09:44:11Z">
              <w:r>
                <w:rPr>
                  <w:rFonts w:hint="default"/>
                  <w:lang w:val="en-US" w:eastAsia="zh-CN"/>
                </w:rPr>
                <w:delText>0</w:delText>
              </w:r>
            </w:del>
            <w:ins w:id="1" w:author="China Unicom" w:date="2025-12-01T09:44:11Z">
              <w:r>
                <w:rPr>
                  <w:rFonts w:hint="eastAsia"/>
                  <w:lang w:val="en-US" w:eastAsia="zh-CN"/>
                </w:rPr>
                <w:t>3</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ins w:id="2" w:author="China Unicom" w:date="2025-11-27T16:03:00Z">
              <w:r>
                <w:rPr>
                  <w:rFonts w:hint="eastAsia"/>
                  <w:sz w:val="32"/>
                  <w:lang w:val="en-US" w:eastAsia="zh-CN"/>
                </w:rPr>
                <w:t>12</w:t>
              </w:r>
            </w:ins>
            <w:del w:id="3" w:author="China Unicom" w:date="2025-11-27T16:03:00Z">
              <w:r>
                <w:rPr>
                  <w:rFonts w:hint="eastAsia"/>
                  <w:sz w:val="32"/>
                  <w:lang w:val="en-US" w:eastAsia="zh-CN"/>
                </w:rPr>
                <w:delText>09</w:delText>
              </w:r>
            </w:del>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rPr>
                <w:lang w:eastAsia="zh-CN"/>
              </w:rPr>
              <w:t>Radio Access Network</w:t>
            </w:r>
            <w:r>
              <w:t>;</w:t>
            </w:r>
          </w:p>
          <w:p>
            <w:pPr>
              <w:pStyle w:val="52"/>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5"/>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2"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r>
              <w:rPr>
                <w:sz w:val="18"/>
              </w:rPr>
              <w:t>, 3GPP Organizational Partners (ARIB, ATIS, CCSA, ETSI, TSDSI, TTA, TTC).</w:t>
            </w:r>
            <w:bookmarkStart w:id="15" w:name="copyrightaddon"/>
            <w:bookmarkEnd w:id="15"/>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3"/>
          </w:p>
          <w:p/>
        </w:tc>
      </w:tr>
      <w:bookmarkEnd w:id="11"/>
    </w:tbl>
    <w:p>
      <w:pPr>
        <w:pStyle w:val="34"/>
      </w:pPr>
      <w:r>
        <w:br w:type="page"/>
      </w:r>
      <w:bookmarkStart w:id="16" w:name="tableOfContents"/>
      <w:bookmarkEnd w:id="16"/>
      <w:r>
        <w:t>Contents</w:t>
      </w:r>
    </w:p>
    <w:p>
      <w:pPr>
        <w:pStyle w:val="19"/>
        <w:rPr>
          <w:rFonts w:asciiTheme="minorHAnsi" w:hAnsiTheme="minorHAnsi" w:eastAsiaTheme="minorEastAsia" w:cstheme="minorBidi"/>
          <w:kern w:val="2"/>
          <w:sz w:val="24"/>
          <w:szCs w:val="24"/>
          <w:lang w:eastAsia="zh-CN"/>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_Toc215158326 \h </w:instrText>
      </w:r>
      <w:r>
        <w:fldChar w:fldCharType="separate"/>
      </w:r>
      <w:r>
        <w:t>6</w:t>
      </w:r>
      <w:r>
        <w:fldChar w:fldCharType="end"/>
      </w:r>
    </w:p>
    <w:p>
      <w:pPr>
        <w:pStyle w:val="19"/>
        <w:rPr>
          <w:rFonts w:asciiTheme="minorHAnsi" w:hAnsiTheme="minorHAnsi" w:eastAsiaTheme="minorEastAsia" w:cstheme="minorBidi"/>
          <w:kern w:val="2"/>
          <w:sz w:val="24"/>
          <w:szCs w:val="24"/>
          <w:lang w:eastAsia="zh-CN"/>
          <w14:ligatures w14:val="standardContextual"/>
        </w:rPr>
      </w:pPr>
      <w:r>
        <w:t>1</w:t>
      </w:r>
      <w:r>
        <w:rPr>
          <w:rFonts w:asciiTheme="minorHAnsi" w:hAnsiTheme="minorHAnsi" w:eastAsiaTheme="minorEastAsia" w:cstheme="minorBidi"/>
          <w:kern w:val="2"/>
          <w:sz w:val="24"/>
          <w:szCs w:val="24"/>
          <w:lang w:eastAsia="zh-CN"/>
          <w14:ligatures w14:val="standardContextual"/>
        </w:rPr>
        <w:tab/>
      </w:r>
      <w:r>
        <w:t>Scope</w:t>
      </w:r>
      <w:r>
        <w:tab/>
      </w:r>
      <w:r>
        <w:fldChar w:fldCharType="begin" w:fldLock="1"/>
      </w:r>
      <w:r>
        <w:instrText xml:space="preserve"> PAGEREF _Toc215158327 \h </w:instrText>
      </w:r>
      <w:r>
        <w:fldChar w:fldCharType="separate"/>
      </w:r>
      <w:r>
        <w:t>8</w:t>
      </w:r>
      <w:r>
        <w:fldChar w:fldCharType="end"/>
      </w:r>
    </w:p>
    <w:p>
      <w:pPr>
        <w:pStyle w:val="19"/>
        <w:rPr>
          <w:rFonts w:asciiTheme="minorHAnsi" w:hAnsiTheme="minorHAnsi" w:eastAsiaTheme="minorEastAsia" w:cstheme="minorBidi"/>
          <w:kern w:val="2"/>
          <w:sz w:val="24"/>
          <w:szCs w:val="24"/>
          <w:lang w:eastAsia="zh-CN"/>
          <w14:ligatures w14:val="standardContextual"/>
        </w:rPr>
      </w:pPr>
      <w:r>
        <w:t>2</w:t>
      </w:r>
      <w:r>
        <w:rPr>
          <w:rFonts w:asciiTheme="minorHAnsi" w:hAnsiTheme="minorHAnsi" w:eastAsiaTheme="minorEastAsia" w:cstheme="minorBidi"/>
          <w:kern w:val="2"/>
          <w:sz w:val="24"/>
          <w:szCs w:val="24"/>
          <w:lang w:eastAsia="zh-CN"/>
          <w14:ligatures w14:val="standardContextual"/>
        </w:rPr>
        <w:tab/>
      </w:r>
      <w:r>
        <w:t>References</w:t>
      </w:r>
      <w:r>
        <w:tab/>
      </w:r>
      <w:r>
        <w:fldChar w:fldCharType="begin" w:fldLock="1"/>
      </w:r>
      <w:r>
        <w:instrText xml:space="preserve"> PAGEREF _Toc215158328 \h </w:instrText>
      </w:r>
      <w:r>
        <w:fldChar w:fldCharType="separate"/>
      </w:r>
      <w:r>
        <w:t>8</w:t>
      </w:r>
      <w:r>
        <w:fldChar w:fldCharType="end"/>
      </w:r>
    </w:p>
    <w:p>
      <w:pPr>
        <w:pStyle w:val="19"/>
        <w:rPr>
          <w:rFonts w:asciiTheme="minorHAnsi" w:hAnsiTheme="minorHAnsi" w:eastAsiaTheme="minorEastAsia" w:cstheme="minorBidi"/>
          <w:kern w:val="2"/>
          <w:sz w:val="24"/>
          <w:szCs w:val="24"/>
          <w:lang w:eastAsia="zh-CN"/>
          <w14:ligatures w14:val="standardContextual"/>
        </w:rPr>
      </w:pPr>
      <w:r>
        <w:t>3</w:t>
      </w:r>
      <w:r>
        <w:rPr>
          <w:rFonts w:asciiTheme="minorHAnsi" w:hAnsiTheme="minorHAnsi" w:eastAsiaTheme="minorEastAsia" w:cstheme="minorBidi"/>
          <w:kern w:val="2"/>
          <w:sz w:val="24"/>
          <w:szCs w:val="24"/>
          <w:lang w:eastAsia="zh-CN"/>
          <w14:ligatures w14:val="standardContextual"/>
        </w:rPr>
        <w:tab/>
      </w:r>
      <w:r>
        <w:t>Definitions of terms, symbols and abbreviations</w:t>
      </w:r>
      <w:r>
        <w:tab/>
      </w:r>
      <w:r>
        <w:fldChar w:fldCharType="begin" w:fldLock="1"/>
      </w:r>
      <w:r>
        <w:instrText xml:space="preserve"> PAGEREF _Toc215158329 \h </w:instrText>
      </w:r>
      <w:r>
        <w:fldChar w:fldCharType="separate"/>
      </w:r>
      <w:r>
        <w:t>8</w:t>
      </w:r>
      <w:r>
        <w:fldChar w:fldCharType="end"/>
      </w:r>
    </w:p>
    <w:p>
      <w:pPr>
        <w:pStyle w:val="18"/>
        <w:rPr>
          <w:rFonts w:asciiTheme="minorHAnsi" w:hAnsiTheme="minorHAnsi" w:eastAsiaTheme="minorEastAsia" w:cstheme="minorBidi"/>
          <w:kern w:val="2"/>
          <w:sz w:val="24"/>
          <w:szCs w:val="24"/>
          <w:lang w:eastAsia="zh-CN"/>
          <w14:ligatures w14:val="standardContextual"/>
        </w:rPr>
      </w:pPr>
      <w:r>
        <w:t>3.1</w:t>
      </w:r>
      <w:r>
        <w:rPr>
          <w:rFonts w:asciiTheme="minorHAnsi" w:hAnsiTheme="minorHAnsi" w:eastAsiaTheme="minorEastAsia" w:cstheme="minorBidi"/>
          <w:kern w:val="2"/>
          <w:sz w:val="24"/>
          <w:szCs w:val="24"/>
          <w:lang w:eastAsia="zh-CN"/>
          <w14:ligatures w14:val="standardContextual"/>
        </w:rPr>
        <w:tab/>
      </w:r>
      <w:r>
        <w:t>Terms</w:t>
      </w:r>
      <w:r>
        <w:tab/>
      </w:r>
      <w:r>
        <w:fldChar w:fldCharType="begin" w:fldLock="1"/>
      </w:r>
      <w:r>
        <w:instrText xml:space="preserve"> PAGEREF _Toc215158330 \h </w:instrText>
      </w:r>
      <w:r>
        <w:fldChar w:fldCharType="separate"/>
      </w:r>
      <w:r>
        <w:t>8</w:t>
      </w:r>
      <w:r>
        <w:fldChar w:fldCharType="end"/>
      </w:r>
    </w:p>
    <w:p>
      <w:pPr>
        <w:pStyle w:val="18"/>
        <w:rPr>
          <w:rFonts w:asciiTheme="minorHAnsi" w:hAnsiTheme="minorHAnsi" w:eastAsiaTheme="minorEastAsia" w:cstheme="minorBidi"/>
          <w:kern w:val="2"/>
          <w:sz w:val="24"/>
          <w:szCs w:val="24"/>
          <w:lang w:eastAsia="zh-CN"/>
          <w14:ligatures w14:val="standardContextual"/>
        </w:rPr>
      </w:pPr>
      <w:r>
        <w:t>3.2</w:t>
      </w:r>
      <w:r>
        <w:rPr>
          <w:rFonts w:asciiTheme="minorHAnsi" w:hAnsiTheme="minorHAnsi" w:eastAsiaTheme="minorEastAsia" w:cstheme="minorBidi"/>
          <w:kern w:val="2"/>
          <w:sz w:val="24"/>
          <w:szCs w:val="24"/>
          <w:lang w:eastAsia="zh-CN"/>
          <w14:ligatures w14:val="standardContextual"/>
        </w:rPr>
        <w:tab/>
      </w:r>
      <w:r>
        <w:t>Symbols</w:t>
      </w:r>
      <w:r>
        <w:tab/>
      </w:r>
      <w:r>
        <w:fldChar w:fldCharType="begin" w:fldLock="1"/>
      </w:r>
      <w:r>
        <w:instrText xml:space="preserve"> PAGEREF _Toc215158331 \h </w:instrText>
      </w:r>
      <w:r>
        <w:fldChar w:fldCharType="separate"/>
      </w:r>
      <w:r>
        <w:t>8</w:t>
      </w:r>
      <w:r>
        <w:fldChar w:fldCharType="end"/>
      </w:r>
    </w:p>
    <w:p>
      <w:pPr>
        <w:pStyle w:val="18"/>
        <w:rPr>
          <w:rFonts w:asciiTheme="minorHAnsi" w:hAnsiTheme="minorHAnsi" w:eastAsiaTheme="minorEastAsia" w:cstheme="minorBidi"/>
          <w:kern w:val="2"/>
          <w:sz w:val="24"/>
          <w:szCs w:val="24"/>
          <w:lang w:eastAsia="zh-CN"/>
          <w14:ligatures w14:val="standardContextual"/>
        </w:rPr>
      </w:pPr>
      <w:r>
        <w:t>3.3</w:t>
      </w:r>
      <w:r>
        <w:rPr>
          <w:rFonts w:asciiTheme="minorHAnsi" w:hAnsiTheme="minorHAnsi" w:eastAsiaTheme="minorEastAsia" w:cstheme="minorBidi"/>
          <w:kern w:val="2"/>
          <w:sz w:val="24"/>
          <w:szCs w:val="24"/>
          <w:lang w:eastAsia="zh-CN"/>
          <w14:ligatures w14:val="standardContextual"/>
        </w:rPr>
        <w:tab/>
      </w:r>
      <w:r>
        <w:t>Abbreviations</w:t>
      </w:r>
      <w:r>
        <w:tab/>
      </w:r>
      <w:r>
        <w:fldChar w:fldCharType="begin" w:fldLock="1"/>
      </w:r>
      <w:r>
        <w:instrText xml:space="preserve"> PAGEREF _Toc215158332 \h </w:instrText>
      </w:r>
      <w:r>
        <w:fldChar w:fldCharType="separate"/>
      </w:r>
      <w:r>
        <w:t>9</w:t>
      </w:r>
      <w:r>
        <w:fldChar w:fldCharType="end"/>
      </w:r>
    </w:p>
    <w:p>
      <w:pPr>
        <w:pStyle w:val="19"/>
        <w:rPr>
          <w:rFonts w:asciiTheme="minorHAnsi" w:hAnsiTheme="minorHAnsi" w:eastAsiaTheme="minorEastAsia" w:cstheme="minorBidi"/>
          <w:kern w:val="2"/>
          <w:sz w:val="24"/>
          <w:szCs w:val="24"/>
          <w:lang w:eastAsia="zh-CN"/>
          <w14:ligatures w14:val="standardContextual"/>
        </w:rPr>
      </w:pPr>
      <w:r>
        <w:t>4</w:t>
      </w:r>
      <w:r>
        <w:rPr>
          <w:rFonts w:asciiTheme="minorHAnsi" w:hAnsiTheme="minorHAnsi" w:eastAsiaTheme="minorEastAsia" w:cstheme="minorBidi"/>
          <w:kern w:val="2"/>
          <w:sz w:val="24"/>
          <w:szCs w:val="24"/>
          <w:lang w:eastAsia="zh-CN"/>
          <w14:ligatures w14:val="standardContextual"/>
        </w:rPr>
        <w:tab/>
      </w:r>
      <w:r>
        <w:rPr>
          <w:lang w:eastAsia="zh-CN"/>
        </w:rPr>
        <w:t>Back</w:t>
      </w:r>
      <w:r>
        <w:t>ground</w:t>
      </w:r>
      <w:r>
        <w:tab/>
      </w:r>
      <w:r>
        <w:fldChar w:fldCharType="begin" w:fldLock="1"/>
      </w:r>
      <w:r>
        <w:instrText xml:space="preserve"> PAGEREF _Toc215158333 \h </w:instrText>
      </w:r>
      <w:r>
        <w:fldChar w:fldCharType="separate"/>
      </w:r>
      <w:r>
        <w:t>9</w:t>
      </w:r>
      <w:r>
        <w:fldChar w:fldCharType="end"/>
      </w:r>
    </w:p>
    <w:p>
      <w:pPr>
        <w:pStyle w:val="18"/>
        <w:rPr>
          <w:rFonts w:asciiTheme="minorHAnsi" w:hAnsiTheme="minorHAnsi" w:eastAsiaTheme="minorEastAsia" w:cstheme="minorBidi"/>
          <w:kern w:val="2"/>
          <w:sz w:val="24"/>
          <w:szCs w:val="24"/>
          <w:lang w:eastAsia="zh-CN"/>
          <w14:ligatures w14:val="standardContextual"/>
        </w:rPr>
      </w:pPr>
      <w:r>
        <w:t>4.1</w:t>
      </w:r>
      <w:r>
        <w:rPr>
          <w:rFonts w:asciiTheme="minorHAnsi" w:hAnsiTheme="minorHAnsi" w:eastAsiaTheme="minorEastAsia" w:cstheme="minorBidi"/>
          <w:kern w:val="2"/>
          <w:sz w:val="24"/>
          <w:szCs w:val="24"/>
          <w:lang w:eastAsia="zh-CN"/>
          <w14:ligatures w14:val="standardContextual"/>
        </w:rPr>
        <w:tab/>
      </w:r>
      <w:r>
        <w:t>TR Maintenance</w:t>
      </w:r>
      <w:r>
        <w:tab/>
      </w:r>
      <w:r>
        <w:fldChar w:fldCharType="begin" w:fldLock="1"/>
      </w:r>
      <w:r>
        <w:instrText xml:space="preserve"> PAGEREF _Toc215158334 \h </w:instrText>
      </w:r>
      <w:r>
        <w:fldChar w:fldCharType="separate"/>
      </w:r>
      <w:r>
        <w:t>9</w:t>
      </w:r>
      <w:r>
        <w:fldChar w:fldCharType="end"/>
      </w:r>
    </w:p>
    <w:p>
      <w:pPr>
        <w:pStyle w:val="19"/>
        <w:rPr>
          <w:rFonts w:asciiTheme="minorHAnsi" w:hAnsiTheme="minorHAnsi" w:eastAsiaTheme="minorEastAsia" w:cstheme="minorBidi"/>
          <w:kern w:val="2"/>
          <w:sz w:val="24"/>
          <w:szCs w:val="24"/>
          <w:lang w:eastAsia="zh-CN"/>
          <w14:ligatures w14:val="standardContextual"/>
        </w:rPr>
      </w:pPr>
      <w:r>
        <w:rPr>
          <w:lang w:eastAsia="zh-CN"/>
        </w:rPr>
        <w:t>5</w:t>
      </w:r>
      <w:r>
        <w:rPr>
          <w:rFonts w:asciiTheme="minorHAnsi" w:hAnsiTheme="minorHAnsi" w:eastAsiaTheme="minorEastAsia" w:cstheme="minorBidi"/>
          <w:kern w:val="2"/>
          <w:sz w:val="24"/>
          <w:szCs w:val="24"/>
          <w:lang w:eastAsia="zh-CN"/>
          <w14:ligatures w14:val="standardContextual"/>
        </w:rPr>
        <w:tab/>
      </w:r>
      <w:r>
        <w:t xml:space="preserve">High </w:t>
      </w:r>
      <w:r>
        <w:rPr>
          <w:lang w:eastAsia="zh-CN"/>
        </w:rPr>
        <w:t xml:space="preserve">Power UE </w:t>
      </w:r>
      <w:r>
        <w:rPr>
          <w:lang w:val="en-US" w:eastAsia="zh-CN"/>
        </w:rPr>
        <w:t>for 2 bands DL Inter-band CA with high power on FDD band(s)</w:t>
      </w:r>
      <w:r>
        <w:tab/>
      </w:r>
      <w:r>
        <w:fldChar w:fldCharType="begin" w:fldLock="1"/>
      </w:r>
      <w:r>
        <w:instrText xml:space="preserve"> PAGEREF _Toc215158335 \h </w:instrText>
      </w:r>
      <w:r>
        <w:fldChar w:fldCharType="separate"/>
      </w:r>
      <w:r>
        <w:t>10</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w:t>
      </w:r>
      <w:r>
        <w:t>.</w:t>
      </w:r>
      <w:r>
        <w:rPr>
          <w:lang w:val="en-US" w:eastAsia="zh-CN"/>
        </w:rPr>
        <w:t>1</w:t>
      </w:r>
      <w:r>
        <w:rPr>
          <w:rFonts w:asciiTheme="minorHAnsi" w:hAnsiTheme="minorHAnsi" w:eastAsiaTheme="minorEastAsia" w:cstheme="minorBidi"/>
          <w:kern w:val="2"/>
          <w:sz w:val="24"/>
          <w:szCs w:val="24"/>
          <w:lang w:eastAsia="zh-CN"/>
          <w14:ligatures w14:val="standardContextual"/>
        </w:rPr>
        <w:tab/>
      </w:r>
      <w:r>
        <w:rPr>
          <w:lang w:val="en-US" w:eastAsia="zh-CN"/>
        </w:rPr>
        <w:t>CA_n25-n66</w:t>
      </w:r>
      <w:r>
        <w:tab/>
      </w:r>
      <w:r>
        <w:fldChar w:fldCharType="begin" w:fldLock="1"/>
      </w:r>
      <w:r>
        <w:instrText xml:space="preserve"> PAGEREF _Toc215158336 \h </w:instrText>
      </w:r>
      <w:r>
        <w:fldChar w:fldCharType="separate"/>
      </w:r>
      <w:r>
        <w:t>10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5.1.1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_Toc215158337 \h </w:instrText>
      </w:r>
      <w:r>
        <w:fldChar w:fldCharType="separate"/>
      </w:r>
      <w:r>
        <w:t>10</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w:t>
      </w:r>
      <w:r>
        <w:rPr>
          <w:rFonts w:eastAsia="宋体"/>
          <w:lang w:val="en-US" w:eastAsia="zh-CN"/>
        </w:rPr>
        <w:t>eference sensitivity</w:t>
      </w:r>
      <w:r>
        <w:rPr>
          <w:rFonts w:eastAsia="MS Mincho"/>
          <w:lang w:eastAsia="ja-JP"/>
        </w:rPr>
        <w:t xml:space="preserve"> requirements</w:t>
      </w:r>
      <w:r>
        <w:tab/>
      </w:r>
      <w:r>
        <w:fldChar w:fldCharType="begin" w:fldLock="1"/>
      </w:r>
      <w:r>
        <w:instrText xml:space="preserve"> PAGEREF _Toc215158338 \h </w:instrText>
      </w:r>
      <w:r>
        <w:fldChar w:fldCharType="separate"/>
      </w:r>
      <w:r>
        <w:t>10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eastAsia="zh-CN"/>
        </w:rPr>
        <w:t>.1</w:t>
      </w:r>
      <w:r>
        <w:rPr>
          <w:rFonts w:eastAsia="MS Mincho"/>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 (Void)</w:t>
      </w:r>
      <w:r>
        <w:tab/>
      </w:r>
      <w:r>
        <w:fldChar w:fldCharType="begin" w:fldLock="1"/>
      </w:r>
      <w:r>
        <w:instrText xml:space="preserve"> PAGEREF _Toc215158339 \h </w:instrText>
      </w:r>
      <w:r>
        <w:fldChar w:fldCharType="separate"/>
      </w:r>
      <w:r>
        <w:t>11</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val="en-US" w:eastAsia="zh-CN"/>
        </w:rPr>
        <w:t>CA_n77-n85</w:t>
      </w:r>
      <w:r>
        <w:tab/>
      </w:r>
      <w:r>
        <w:fldChar w:fldCharType="begin" w:fldLock="1"/>
      </w:r>
      <w:r>
        <w:instrText xml:space="preserve"> PAGEREF _Toc215158340 \h </w:instrText>
      </w:r>
      <w:r>
        <w:fldChar w:fldCharType="separate"/>
      </w:r>
      <w:r>
        <w:t>11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5.2.1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_Toc215158341 \h </w:instrText>
      </w:r>
      <w:r>
        <w:fldChar w:fldCharType="separate"/>
      </w:r>
      <w:r>
        <w:t>11</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.2</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rFonts w:eastAsia="宋体"/>
          <w:lang w:val="en-US" w:eastAsia="zh-CN"/>
        </w:rPr>
        <w:t>ference sensitivity</w:t>
      </w:r>
      <w:r>
        <w:rPr>
          <w:rFonts w:eastAsia="MS Mincho"/>
          <w:lang w:eastAsia="ja-JP"/>
        </w:rPr>
        <w:t xml:space="preserve"> requirements</w:t>
      </w:r>
      <w:r>
        <w:tab/>
      </w:r>
      <w:r>
        <w:fldChar w:fldCharType="begin" w:fldLock="1"/>
      </w:r>
      <w:r>
        <w:instrText xml:space="preserve"> PAGEREF _Toc215158342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val="en-US" w:eastAsia="zh-CN"/>
        </w:rPr>
        <w:t>2</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_Toc215158343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val="en-US" w:eastAsia="zh-CN"/>
        </w:rPr>
        <w:t>2</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n85 without TxD</w:t>
      </w:r>
      <w:r>
        <w:tab/>
      </w:r>
      <w:r>
        <w:fldChar w:fldCharType="begin" w:fldLock="1"/>
      </w:r>
      <w:r>
        <w:instrText xml:space="preserve"> PAGEREF _Toc215158344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val="en-US" w:eastAsia="zh-CN"/>
        </w:rPr>
        <w:t>2</w:t>
      </w:r>
      <w:r>
        <w:t>.</w:t>
      </w:r>
      <w:r>
        <w:rPr>
          <w:lang w:val="en-US" w:eastAsia="zh-CN"/>
        </w:rPr>
        <w:t>2.2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 with PC2 on n85 with TxD</w:t>
      </w:r>
      <w:r>
        <w:tab/>
      </w:r>
      <w:r>
        <w:fldChar w:fldCharType="begin" w:fldLock="1"/>
      </w:r>
      <w:r>
        <w:instrText xml:space="preserve"> PAGEREF _Toc215158345 \h </w:instrText>
      </w:r>
      <w:r>
        <w:fldChar w:fldCharType="separate"/>
      </w:r>
      <w:r>
        <w:t>13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eastAsia="zh-CN"/>
        </w:rPr>
        <w:t>.2</w:t>
      </w:r>
      <w:r>
        <w:rPr>
          <w:rFonts w:eastAsia="MS Mincho"/>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 (Void)</w:t>
      </w:r>
      <w:r>
        <w:tab/>
      </w:r>
      <w:r>
        <w:fldChar w:fldCharType="begin" w:fldLock="1"/>
      </w:r>
      <w:r>
        <w:instrText xml:space="preserve"> PAGEREF _Toc215158346 \h </w:instrText>
      </w:r>
      <w:r>
        <w:fldChar w:fldCharType="separate"/>
      </w:r>
      <w:r>
        <w:t>13</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w:t>
      </w:r>
      <w: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val="en-US" w:eastAsia="zh-CN"/>
        </w:rPr>
        <w:t>CA_n66-n71</w:t>
      </w:r>
      <w:r>
        <w:tab/>
      </w:r>
      <w:r>
        <w:fldChar w:fldCharType="begin" w:fldLock="1"/>
      </w:r>
      <w:r>
        <w:instrText xml:space="preserve"> PAGEREF _Toc215158347 \h </w:instrText>
      </w:r>
      <w:r>
        <w:fldChar w:fldCharType="separate"/>
      </w:r>
      <w:r>
        <w:t>13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5.3.1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_Toc215158348 \h </w:instrText>
      </w:r>
      <w:r>
        <w:fldChar w:fldCharType="separate"/>
      </w:r>
      <w:r>
        <w:t>13</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.3</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w:t>
      </w:r>
      <w:r>
        <w:rPr>
          <w:rFonts w:eastAsia="宋体"/>
          <w:lang w:val="en-US" w:eastAsia="zh-CN"/>
        </w:rPr>
        <w:t>eference sensitivity</w:t>
      </w:r>
      <w:r>
        <w:rPr>
          <w:rFonts w:eastAsia="MS Mincho"/>
          <w:lang w:eastAsia="ja-JP"/>
        </w:rPr>
        <w:t xml:space="preserve"> requirements</w:t>
      </w:r>
      <w:r>
        <w:tab/>
      </w:r>
      <w:r>
        <w:fldChar w:fldCharType="begin" w:fldLock="1"/>
      </w:r>
      <w:r>
        <w:instrText xml:space="preserve"> PAGEREF _Toc215158349 \h </w:instrText>
      </w:r>
      <w:r>
        <w:fldChar w:fldCharType="separate"/>
      </w:r>
      <w:r>
        <w:t>13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eastAsia="zh-CN"/>
        </w:rPr>
        <w:t>.3</w:t>
      </w:r>
      <w:r>
        <w:rPr>
          <w:rFonts w:eastAsia="MS Mincho"/>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 (Void)</w:t>
      </w:r>
      <w:r>
        <w:tab/>
      </w:r>
      <w:r>
        <w:fldChar w:fldCharType="begin" w:fldLock="1"/>
      </w:r>
      <w:r>
        <w:instrText xml:space="preserve"> PAGEREF _Toc215158350 \h </w:instrText>
      </w:r>
      <w:r>
        <w:fldChar w:fldCharType="separate"/>
      </w:r>
      <w:r>
        <w:t>14</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5.4</w:t>
      </w:r>
      <w:r>
        <w:rPr>
          <w:rFonts w:asciiTheme="minorHAnsi" w:hAnsiTheme="minorHAnsi" w:eastAsiaTheme="minorEastAsia" w:cstheme="minorBidi"/>
          <w:kern w:val="2"/>
          <w:sz w:val="24"/>
          <w:szCs w:val="24"/>
          <w:lang w:eastAsia="zh-CN"/>
          <w14:ligatures w14:val="standardContextual"/>
        </w:rPr>
        <w:tab/>
      </w:r>
      <w:r>
        <w:rPr>
          <w:lang w:val="en-US" w:eastAsia="zh-CN"/>
        </w:rPr>
        <w:t>CA_n66-n85</w:t>
      </w:r>
      <w:r>
        <w:tab/>
      </w:r>
      <w:r>
        <w:fldChar w:fldCharType="begin" w:fldLock="1"/>
      </w:r>
      <w:r>
        <w:instrText xml:space="preserve"> PAGEREF _Toc215158351 \h </w:instrText>
      </w:r>
      <w:r>
        <w:fldChar w:fldCharType="separate"/>
      </w:r>
      <w:r>
        <w:t>14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5.4.1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_Toc215158352 \h </w:instrText>
      </w:r>
      <w:r>
        <w:fldChar w:fldCharType="separate"/>
      </w:r>
      <w:r>
        <w:t>14</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.4</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w:t>
      </w:r>
      <w:r>
        <w:rPr>
          <w:rFonts w:eastAsia="宋体"/>
          <w:lang w:val="en-US" w:eastAsia="zh-CN"/>
        </w:rPr>
        <w:t>eference sensitivity</w:t>
      </w:r>
      <w:r>
        <w:rPr>
          <w:rFonts w:eastAsia="MS Mincho"/>
          <w:lang w:eastAsia="ja-JP"/>
        </w:rPr>
        <w:t xml:space="preserve"> requirements</w:t>
      </w:r>
      <w:r>
        <w:tab/>
      </w:r>
      <w:r>
        <w:fldChar w:fldCharType="begin" w:fldLock="1"/>
      </w:r>
      <w:r>
        <w:instrText xml:space="preserve"> PAGEREF _Toc215158353 \h </w:instrText>
      </w:r>
      <w:r>
        <w:fldChar w:fldCharType="separate"/>
      </w:r>
      <w:r>
        <w:t>15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eastAsia="zh-CN"/>
        </w:rPr>
        <w:t>.4</w:t>
      </w:r>
      <w:r>
        <w:rPr>
          <w:rFonts w:eastAsia="MS Mincho"/>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 (Void)</w:t>
      </w:r>
      <w:r>
        <w:tab/>
      </w:r>
      <w:r>
        <w:fldChar w:fldCharType="begin" w:fldLock="1"/>
      </w:r>
      <w:r>
        <w:instrText xml:space="preserve"> PAGEREF _Toc215158354 \h </w:instrText>
      </w:r>
      <w:r>
        <w:fldChar w:fldCharType="separate"/>
      </w:r>
      <w:r>
        <w:t>16</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.5</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_Toc215158355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.5</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_Toc215158356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.5</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n66 without TxD</w:t>
      </w:r>
      <w:r>
        <w:tab/>
      </w:r>
      <w:r>
        <w:fldChar w:fldCharType="begin" w:fldLock="1"/>
      </w:r>
      <w:r>
        <w:instrText xml:space="preserve"> PAGEREF _Toc215158357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.5</w:t>
      </w:r>
      <w:r>
        <w:t>.</w:t>
      </w:r>
      <w:r>
        <w:rPr>
          <w:lang w:val="en-US" w:eastAsia="zh-CN"/>
        </w:rPr>
        <w:t>2.2</w:t>
      </w:r>
      <w:r>
        <w:rPr>
          <w:rFonts w:asciiTheme="minorHAnsi" w:hAnsiTheme="minorHAnsi" w:eastAsiaTheme="minorEastAsia" w:cstheme="minorBidi"/>
          <w:kern w:val="2"/>
          <w:sz w:val="24"/>
          <w:szCs w:val="24"/>
          <w:lang w:eastAsia="zh-CN"/>
          <w14:ligatures w14:val="standardContextual"/>
        </w:rPr>
        <w:tab/>
      </w:r>
      <w:r>
        <w:rPr>
          <w:lang w:eastAsia="ja-JP"/>
        </w:rPr>
        <w:t>R</w:t>
      </w:r>
      <w:r>
        <w:rPr>
          <w:lang w:val="en-US" w:eastAsia="zh-CN"/>
        </w:rPr>
        <w:t>eference sensitivity</w:t>
      </w:r>
      <w:r>
        <w:rPr>
          <w:lang w:eastAsia="ja-JP"/>
        </w:rPr>
        <w:t xml:space="preserve"> requirements with PC2 on n66 with TxD</w:t>
      </w:r>
      <w:r>
        <w:tab/>
      </w:r>
      <w:r>
        <w:fldChar w:fldCharType="begin" w:fldLock="1"/>
      </w:r>
      <w:r>
        <w:instrText xml:space="preserve"> PAGEREF _Toc215158358 \h </w:instrText>
      </w:r>
      <w:r>
        <w:fldChar w:fldCharType="separate"/>
      </w:r>
      <w:r>
        <w:t>16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.5</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_Toc215158359 \h </w:instrText>
      </w:r>
      <w:r>
        <w:fldChar w:fldCharType="separate"/>
      </w:r>
      <w:r>
        <w:t>17</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5.6</w:t>
      </w:r>
      <w:r>
        <w:rPr>
          <w:rFonts w:asciiTheme="minorHAnsi" w:hAnsiTheme="minorHAnsi" w:eastAsiaTheme="minorEastAsia" w:cstheme="minorBidi"/>
          <w:kern w:val="2"/>
          <w:sz w:val="24"/>
          <w:szCs w:val="24"/>
          <w:lang w:eastAsia="zh-CN"/>
          <w14:ligatures w14:val="standardContextual"/>
        </w:rPr>
        <w:tab/>
      </w:r>
      <w:r>
        <w:rPr>
          <w:lang w:val="en-US" w:eastAsia="zh-CN"/>
        </w:rPr>
        <w:t>CA_n29-n70</w:t>
      </w:r>
      <w:r>
        <w:tab/>
      </w:r>
      <w:r>
        <w:fldChar w:fldCharType="begin" w:fldLock="1"/>
      </w:r>
      <w:r>
        <w:instrText xml:space="preserve"> PAGEREF _Toc215158360 \h </w:instrText>
      </w:r>
      <w:r>
        <w:fldChar w:fldCharType="separate"/>
      </w:r>
      <w:r>
        <w:t>17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5.6.1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_Toc215158361 \h </w:instrText>
      </w:r>
      <w:r>
        <w:fldChar w:fldCharType="separate"/>
      </w:r>
      <w:r>
        <w:t>17</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.6</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_Toc215158362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.6</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_Toc215158363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.6</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n70 without TxD</w:t>
      </w:r>
      <w:r>
        <w:tab/>
      </w:r>
      <w:r>
        <w:fldChar w:fldCharType="begin" w:fldLock="1"/>
      </w:r>
      <w:r>
        <w:instrText xml:space="preserve"> PAGEREF _Toc215158364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.6</w:t>
      </w:r>
      <w:r>
        <w:t>.</w:t>
      </w:r>
      <w:r>
        <w:rPr>
          <w:lang w:val="en-US" w:eastAsia="zh-CN"/>
        </w:rPr>
        <w:t>2.2</w:t>
      </w:r>
      <w:r>
        <w:rPr>
          <w:rFonts w:asciiTheme="minorHAnsi" w:hAnsiTheme="minorHAnsi" w:eastAsiaTheme="minorEastAsia" w:cstheme="minorBidi"/>
          <w:kern w:val="2"/>
          <w:sz w:val="24"/>
          <w:szCs w:val="24"/>
          <w:lang w:eastAsia="zh-CN"/>
          <w14:ligatures w14:val="standardContextual"/>
        </w:rPr>
        <w:tab/>
      </w:r>
      <w:r>
        <w:rPr>
          <w:lang w:eastAsia="ja-JP"/>
        </w:rPr>
        <w:t>R</w:t>
      </w:r>
      <w:r>
        <w:rPr>
          <w:lang w:val="en-US" w:eastAsia="zh-CN"/>
        </w:rPr>
        <w:t>eference sensitivity</w:t>
      </w:r>
      <w:r>
        <w:rPr>
          <w:lang w:eastAsia="ja-JP"/>
        </w:rPr>
        <w:t xml:space="preserve"> requirements with PC2 on n70 with TxD</w:t>
      </w:r>
      <w:r>
        <w:tab/>
      </w:r>
      <w:r>
        <w:fldChar w:fldCharType="begin" w:fldLock="1"/>
      </w:r>
      <w:r>
        <w:instrText xml:space="preserve"> PAGEREF _Toc215158365 \h </w:instrText>
      </w:r>
      <w:r>
        <w:fldChar w:fldCharType="separate"/>
      </w:r>
      <w:r>
        <w:t>17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.6</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_Toc215158366 \h </w:instrText>
      </w:r>
      <w:r>
        <w:fldChar w:fldCharType="separate"/>
      </w:r>
      <w:r>
        <w:t>17</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5.7</w:t>
      </w:r>
      <w:r>
        <w:rPr>
          <w:rFonts w:asciiTheme="minorHAnsi" w:hAnsiTheme="minorHAnsi" w:eastAsiaTheme="minorEastAsia" w:cstheme="minorBidi"/>
          <w:kern w:val="2"/>
          <w:sz w:val="24"/>
          <w:szCs w:val="24"/>
          <w:lang w:eastAsia="zh-CN"/>
          <w14:ligatures w14:val="standardContextual"/>
        </w:rPr>
        <w:tab/>
      </w:r>
      <w:r>
        <w:rPr>
          <w:lang w:val="en-US" w:eastAsia="zh-CN"/>
        </w:rPr>
        <w:t>CA_n66-n70</w:t>
      </w:r>
      <w:r>
        <w:tab/>
      </w:r>
      <w:r>
        <w:fldChar w:fldCharType="begin" w:fldLock="1"/>
      </w:r>
      <w:r>
        <w:instrText xml:space="preserve"> PAGEREF _Toc215158367 \h </w:instrText>
      </w:r>
      <w:r>
        <w:fldChar w:fldCharType="separate"/>
      </w:r>
      <w:r>
        <w:t>18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5.7.1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_Toc215158368 \h </w:instrText>
      </w:r>
      <w:r>
        <w:fldChar w:fldCharType="separate"/>
      </w:r>
      <w:r>
        <w:t>18</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.7</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_Toc215158369 \h </w:instrText>
      </w:r>
      <w:r>
        <w:fldChar w:fldCharType="separate"/>
      </w:r>
      <w:r>
        <w:t>18</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.7</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_Toc215158370 \h </w:instrText>
      </w:r>
      <w:r>
        <w:fldChar w:fldCharType="separate"/>
      </w:r>
      <w:r>
        <w:t>18</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.7</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n66/n70</w:t>
      </w:r>
      <w:r>
        <w:tab/>
      </w:r>
      <w:r>
        <w:fldChar w:fldCharType="begin" w:fldLock="1"/>
      </w:r>
      <w:r>
        <w:instrText xml:space="preserve"> PAGEREF _Toc215158371 \h </w:instrText>
      </w:r>
      <w:r>
        <w:fldChar w:fldCharType="separate"/>
      </w:r>
      <w:r>
        <w:t>18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.7</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_Toc215158372 \h </w:instrText>
      </w:r>
      <w:r>
        <w:fldChar w:fldCharType="separate"/>
      </w:r>
      <w:r>
        <w:t>19</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5.8</w:t>
      </w:r>
      <w:r>
        <w:rPr>
          <w:rFonts w:asciiTheme="minorHAnsi" w:hAnsiTheme="minorHAnsi" w:eastAsiaTheme="minorEastAsia" w:cstheme="minorBidi"/>
          <w:kern w:val="2"/>
          <w:sz w:val="24"/>
          <w:szCs w:val="24"/>
          <w:lang w:eastAsia="zh-CN"/>
          <w14:ligatures w14:val="standardContextual"/>
        </w:rPr>
        <w:tab/>
      </w:r>
      <w:r>
        <w:rPr>
          <w:lang w:eastAsia="zh-CN"/>
        </w:rPr>
        <w:t>CA_n2-n77</w:t>
      </w:r>
      <w:r>
        <w:tab/>
      </w:r>
      <w:r>
        <w:fldChar w:fldCharType="begin" w:fldLock="1"/>
      </w:r>
      <w:r>
        <w:instrText xml:space="preserve"> PAGEREF _Toc215158373 \h </w:instrText>
      </w:r>
      <w:r>
        <w:fldChar w:fldCharType="separate"/>
      </w:r>
      <w:r>
        <w:t>19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5.8.1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_Toc215158374 \h </w:instrText>
      </w:r>
      <w:r>
        <w:fldChar w:fldCharType="separate"/>
      </w:r>
      <w:r>
        <w:t>19</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.8</w:t>
      </w:r>
      <w:r>
        <w:t>.</w:t>
      </w:r>
      <w:r>
        <w:rPr>
          <w:lang w:eastAsia="zh-CN"/>
        </w:rPr>
        <w:t>2</w:t>
      </w:r>
      <w:r>
        <w:rPr>
          <w:rFonts w:asciiTheme="minorHAnsi" w:hAnsiTheme="minorHAnsi" w:eastAsiaTheme="minorEastAsia" w:cstheme="minorBidi"/>
          <w:kern w:val="2"/>
          <w:sz w:val="24"/>
          <w:szCs w:val="24"/>
          <w:lang w:eastAsia="zh-CN"/>
          <w14:ligatures w14:val="standardContextual"/>
        </w:rPr>
        <w:tab/>
      </w:r>
      <w:r>
        <w:rPr>
          <w:lang w:eastAsia="ja-JP"/>
        </w:rPr>
        <w:t>Reference</w:t>
      </w:r>
      <w:r>
        <w:rPr>
          <w:rFonts w:eastAsia="宋体"/>
          <w:lang w:eastAsia="zh-CN"/>
        </w:rPr>
        <w:t xml:space="preserve"> sensitivity</w:t>
      </w:r>
      <w:r>
        <w:rPr>
          <w:lang w:eastAsia="ja-JP"/>
        </w:rPr>
        <w:t xml:space="preserve"> requirements</w:t>
      </w:r>
      <w:r>
        <w:tab/>
      </w:r>
      <w:r>
        <w:fldChar w:fldCharType="begin" w:fldLock="1"/>
      </w:r>
      <w:r>
        <w:instrText xml:space="preserve"> PAGEREF _Toc215158375 \h </w:instrText>
      </w:r>
      <w:r>
        <w:fldChar w:fldCharType="separate"/>
      </w:r>
      <w:r>
        <w:t>19</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.8</w:t>
      </w:r>
      <w:r>
        <w:t>.</w:t>
      </w:r>
      <w:r>
        <w:rPr>
          <w:lang w:eastAsia="zh-CN"/>
        </w:rPr>
        <w:t>2.1</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_Toc215158376 \h </w:instrText>
      </w:r>
      <w:r>
        <w:fldChar w:fldCharType="separate"/>
      </w:r>
      <w:r>
        <w:t>19</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.8</w:t>
      </w:r>
      <w:r>
        <w:t>.</w:t>
      </w:r>
      <w:r>
        <w:rPr>
          <w:lang w:eastAsia="zh-CN"/>
        </w:rPr>
        <w:t>2.2</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n2</w:t>
      </w:r>
      <w:r>
        <w:tab/>
      </w:r>
      <w:r>
        <w:fldChar w:fldCharType="begin" w:fldLock="1"/>
      </w:r>
      <w:r>
        <w:instrText xml:space="preserve"> PAGEREF _Toc215158377 \h </w:instrText>
      </w:r>
      <w:r>
        <w:fldChar w:fldCharType="separate"/>
      </w:r>
      <w:r>
        <w:t>19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.8</w:t>
      </w:r>
      <w:r>
        <w:rPr>
          <w:lang w:eastAsia="ja-JP"/>
        </w:rPr>
        <w:t>.</w:t>
      </w:r>
      <w:r>
        <w:rPr>
          <w:rFonts w:eastAsia="宋体"/>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_Toc215158378 \h </w:instrText>
      </w:r>
      <w:r>
        <w:fldChar w:fldCharType="separate"/>
      </w:r>
      <w:r>
        <w:t>20</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5.9</w:t>
      </w:r>
      <w:r>
        <w:rPr>
          <w:rFonts w:asciiTheme="minorHAnsi" w:hAnsiTheme="minorHAnsi" w:eastAsiaTheme="minorEastAsia" w:cstheme="minorBidi"/>
          <w:kern w:val="2"/>
          <w:sz w:val="24"/>
          <w:szCs w:val="24"/>
          <w:lang w:eastAsia="zh-CN"/>
          <w14:ligatures w14:val="standardContextual"/>
        </w:rPr>
        <w:tab/>
      </w:r>
      <w:r>
        <w:rPr>
          <w:lang w:eastAsia="zh-CN"/>
        </w:rPr>
        <w:t>CA_n14-n77</w:t>
      </w:r>
      <w:r>
        <w:tab/>
      </w:r>
      <w:r>
        <w:fldChar w:fldCharType="begin" w:fldLock="1"/>
      </w:r>
      <w:r>
        <w:instrText xml:space="preserve"> PAGEREF _Toc215158379 \h </w:instrText>
      </w:r>
      <w:r>
        <w:fldChar w:fldCharType="separate"/>
      </w:r>
      <w:r>
        <w:t>20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5.9.1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_Toc215158380 \h </w:instrText>
      </w:r>
      <w:r>
        <w:fldChar w:fldCharType="separate"/>
      </w:r>
      <w:r>
        <w:t>20</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.9</w:t>
      </w:r>
      <w:r>
        <w:t>.</w:t>
      </w:r>
      <w:r>
        <w:rPr>
          <w:lang w:eastAsia="zh-CN"/>
        </w:rPr>
        <w:t>2</w:t>
      </w:r>
      <w:r>
        <w:rPr>
          <w:rFonts w:asciiTheme="minorHAnsi" w:hAnsiTheme="minorHAnsi" w:eastAsiaTheme="minorEastAsia" w:cstheme="minorBidi"/>
          <w:kern w:val="2"/>
          <w:sz w:val="24"/>
          <w:szCs w:val="24"/>
          <w:lang w:eastAsia="zh-CN"/>
          <w14:ligatures w14:val="standardContextual"/>
        </w:rPr>
        <w:tab/>
      </w:r>
      <w:r>
        <w:rPr>
          <w:lang w:eastAsia="ja-JP"/>
        </w:rPr>
        <w:t>Reference</w:t>
      </w:r>
      <w:r>
        <w:rPr>
          <w:rFonts w:eastAsia="宋体"/>
          <w:lang w:eastAsia="zh-CN"/>
        </w:rPr>
        <w:t xml:space="preserve"> sensitivity</w:t>
      </w:r>
      <w:r>
        <w:rPr>
          <w:lang w:eastAsia="ja-JP"/>
        </w:rPr>
        <w:t xml:space="preserve"> requirements</w:t>
      </w:r>
      <w:r>
        <w:tab/>
      </w:r>
      <w:r>
        <w:fldChar w:fldCharType="begin" w:fldLock="1"/>
      </w:r>
      <w:r>
        <w:instrText xml:space="preserve"> PAGEREF _Toc215158381 \h </w:instrText>
      </w:r>
      <w:r>
        <w:fldChar w:fldCharType="separate"/>
      </w:r>
      <w:r>
        <w:t>20</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.9</w:t>
      </w:r>
      <w:r>
        <w:t>.</w:t>
      </w:r>
      <w:r>
        <w:rPr>
          <w:lang w:eastAsia="zh-CN"/>
        </w:rPr>
        <w:t>2.1</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_Toc215158382 \h </w:instrText>
      </w:r>
      <w:r>
        <w:fldChar w:fldCharType="separate"/>
      </w:r>
      <w:r>
        <w:t>20</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.9</w:t>
      </w:r>
      <w:r>
        <w:t>.</w:t>
      </w:r>
      <w:r>
        <w:rPr>
          <w:lang w:eastAsia="zh-CN"/>
        </w:rPr>
        <w:t>2.2</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n14</w:t>
      </w:r>
      <w:r>
        <w:tab/>
      </w:r>
      <w:r>
        <w:fldChar w:fldCharType="begin" w:fldLock="1"/>
      </w:r>
      <w:r>
        <w:instrText xml:space="preserve"> PAGEREF _Toc215158383 \h </w:instrText>
      </w:r>
      <w:r>
        <w:fldChar w:fldCharType="separate"/>
      </w:r>
      <w:r>
        <w:t>20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.9</w:t>
      </w:r>
      <w:r>
        <w:rPr>
          <w:lang w:eastAsia="ja-JP"/>
        </w:rPr>
        <w:t>.</w:t>
      </w:r>
      <w:r>
        <w:rPr>
          <w:rFonts w:eastAsia="宋体"/>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_Toc215158384 \h </w:instrText>
      </w:r>
      <w:r>
        <w:fldChar w:fldCharType="separate"/>
      </w:r>
      <w:r>
        <w:t>21</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.10</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_Toc215158385 \h </w:instrText>
      </w:r>
      <w:r>
        <w:fldChar w:fldCharType="separate"/>
      </w:r>
      <w:r>
        <w:t>21</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.10</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_Toc215158386 \h </w:instrText>
      </w:r>
      <w:r>
        <w:fldChar w:fldCharType="separate"/>
      </w:r>
      <w:r>
        <w:t>21</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.10</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n71</w:t>
      </w:r>
      <w:r>
        <w:tab/>
      </w:r>
      <w:r>
        <w:fldChar w:fldCharType="begin" w:fldLock="1"/>
      </w:r>
      <w:r>
        <w:instrText xml:space="preserve"> PAGEREF _Toc215158387 \h </w:instrText>
      </w:r>
      <w:r>
        <w:fldChar w:fldCharType="separate"/>
      </w:r>
      <w:r>
        <w:t>22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.10</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_Toc215158388 \h </w:instrText>
      </w:r>
      <w:r>
        <w:fldChar w:fldCharType="separate"/>
      </w:r>
      <w:r>
        <w:t>22</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5.11</w:t>
      </w:r>
      <w:r>
        <w:rPr>
          <w:rFonts w:asciiTheme="minorHAnsi" w:hAnsiTheme="minorHAnsi" w:eastAsiaTheme="minorEastAsia" w:cstheme="minorBidi"/>
          <w:kern w:val="2"/>
          <w:sz w:val="24"/>
          <w:szCs w:val="24"/>
          <w:lang w:eastAsia="zh-CN"/>
          <w14:ligatures w14:val="standardContextual"/>
        </w:rPr>
        <w:tab/>
      </w:r>
      <w:r>
        <w:rPr>
          <w:lang w:val="en-US" w:eastAsia="zh-CN"/>
        </w:rPr>
        <w:t>CA_n70-n71</w:t>
      </w:r>
      <w:r>
        <w:tab/>
      </w:r>
      <w:r>
        <w:fldChar w:fldCharType="begin" w:fldLock="1"/>
      </w:r>
      <w:r>
        <w:instrText xml:space="preserve"> PAGEREF _Toc215158389 \h </w:instrText>
      </w:r>
      <w:r>
        <w:fldChar w:fldCharType="separate"/>
      </w:r>
      <w:r>
        <w:t>22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5.11.1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_Toc215158390 \h </w:instrText>
      </w:r>
      <w:r>
        <w:fldChar w:fldCharType="separate"/>
      </w:r>
      <w:r>
        <w:t>22</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.11</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_Toc215158391 \h </w:instrText>
      </w:r>
      <w:r>
        <w:fldChar w:fldCharType="separate"/>
      </w:r>
      <w:r>
        <w:t>22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.11</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_Toc215158392 \h </w:instrText>
      </w:r>
      <w:r>
        <w:fldChar w:fldCharType="separate"/>
      </w:r>
      <w:r>
        <w:t>22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.11</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n71</w:t>
      </w:r>
      <w:r>
        <w:tab/>
      </w:r>
      <w:r>
        <w:fldChar w:fldCharType="begin" w:fldLock="1"/>
      </w:r>
      <w:r>
        <w:instrText xml:space="preserve"> PAGEREF _Toc215158393 \h </w:instrText>
      </w:r>
      <w:r>
        <w:fldChar w:fldCharType="separate"/>
      </w:r>
      <w:r>
        <w:t>22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.11</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_Toc215158394 \h </w:instrText>
      </w:r>
      <w:r>
        <w:fldChar w:fldCharType="separate"/>
      </w:r>
      <w:r>
        <w:t>23</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5.12</w:t>
      </w:r>
      <w:r>
        <w:rPr>
          <w:rFonts w:asciiTheme="minorHAnsi" w:hAnsiTheme="minorHAnsi" w:eastAsiaTheme="minorEastAsia" w:cstheme="minorBidi"/>
          <w:kern w:val="2"/>
          <w:sz w:val="24"/>
          <w:szCs w:val="24"/>
          <w:lang w:eastAsia="zh-CN"/>
          <w14:ligatures w14:val="standardContextual"/>
        </w:rPr>
        <w:tab/>
      </w:r>
      <w:r>
        <w:rPr>
          <w:lang w:val="en-US" w:eastAsia="zh-CN"/>
        </w:rPr>
        <w:t>CA_n70-n77</w:t>
      </w:r>
      <w:r>
        <w:tab/>
      </w:r>
      <w:r>
        <w:fldChar w:fldCharType="begin" w:fldLock="1"/>
      </w:r>
      <w:r>
        <w:instrText xml:space="preserve"> PAGEREF _Toc215158395 \h </w:instrText>
      </w:r>
      <w:r>
        <w:fldChar w:fldCharType="separate"/>
      </w:r>
      <w:r>
        <w:t>23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5.12.1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_Toc215158396 \h </w:instrText>
      </w:r>
      <w:r>
        <w:fldChar w:fldCharType="separate"/>
      </w:r>
      <w:r>
        <w:t>23</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.12</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_Toc215158397 \h </w:instrText>
      </w:r>
      <w:r>
        <w:fldChar w:fldCharType="separate"/>
      </w:r>
      <w:r>
        <w:t>23</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.12</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_Toc215158398 \h </w:instrText>
      </w:r>
      <w:r>
        <w:fldChar w:fldCharType="separate"/>
      </w:r>
      <w:r>
        <w:t>23</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.12</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n70</w:t>
      </w:r>
      <w:r>
        <w:tab/>
      </w:r>
      <w:r>
        <w:fldChar w:fldCharType="begin" w:fldLock="1"/>
      </w:r>
      <w:r>
        <w:instrText xml:space="preserve"> PAGEREF _Toc215158399 \h </w:instrText>
      </w:r>
      <w:r>
        <w:fldChar w:fldCharType="separate"/>
      </w:r>
      <w:r>
        <w:t>23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.12</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_Toc215158400 \h </w:instrText>
      </w:r>
      <w:r>
        <w:fldChar w:fldCharType="separate"/>
      </w:r>
      <w:r>
        <w:t>24</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5.13</w:t>
      </w:r>
      <w:r>
        <w:rPr>
          <w:rFonts w:asciiTheme="minorHAnsi" w:hAnsiTheme="minorHAnsi" w:eastAsiaTheme="minorEastAsia" w:cstheme="minorBidi"/>
          <w:kern w:val="2"/>
          <w:sz w:val="24"/>
          <w:szCs w:val="24"/>
          <w:lang w:eastAsia="zh-CN"/>
          <w14:ligatures w14:val="standardContextual"/>
        </w:rPr>
        <w:tab/>
      </w:r>
      <w:r>
        <w:rPr>
          <w:lang w:val="en-US" w:eastAsia="zh-CN"/>
        </w:rPr>
        <w:t>CA_n2-n48</w:t>
      </w:r>
      <w:r>
        <w:tab/>
      </w:r>
      <w:r>
        <w:fldChar w:fldCharType="begin" w:fldLock="1"/>
      </w:r>
      <w:r>
        <w:instrText xml:space="preserve"> PAGEREF _Toc215158401 \h </w:instrText>
      </w:r>
      <w:r>
        <w:fldChar w:fldCharType="separate"/>
      </w:r>
      <w:r>
        <w:t>24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5.13.1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_Toc215158402 \h </w:instrText>
      </w:r>
      <w:r>
        <w:fldChar w:fldCharType="separate"/>
      </w:r>
      <w:r>
        <w:t>24</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.13</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_Toc215158403 \h </w:instrText>
      </w:r>
      <w:r>
        <w:fldChar w:fldCharType="separate"/>
      </w:r>
      <w:r>
        <w:t>24</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.13</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_Toc215158404 \h </w:instrText>
      </w:r>
      <w:r>
        <w:fldChar w:fldCharType="separate"/>
      </w:r>
      <w:r>
        <w:t>24</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.13</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n2</w:t>
      </w:r>
      <w:r>
        <w:tab/>
      </w:r>
      <w:r>
        <w:fldChar w:fldCharType="begin" w:fldLock="1"/>
      </w:r>
      <w:r>
        <w:instrText xml:space="preserve"> PAGEREF _Toc215158405 \h </w:instrText>
      </w:r>
      <w:r>
        <w:fldChar w:fldCharType="separate"/>
      </w:r>
      <w:r>
        <w:t>24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.13</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_Toc215158406 \h </w:instrText>
      </w:r>
      <w:r>
        <w:fldChar w:fldCharType="separate"/>
      </w:r>
      <w:r>
        <w:t>25</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5.14</w:t>
      </w:r>
      <w:r>
        <w:rPr>
          <w:rFonts w:asciiTheme="minorHAnsi" w:hAnsiTheme="minorHAnsi" w:eastAsiaTheme="minorEastAsia" w:cstheme="minorBidi"/>
          <w:kern w:val="2"/>
          <w:sz w:val="24"/>
          <w:szCs w:val="24"/>
          <w:lang w:eastAsia="zh-CN"/>
          <w14:ligatures w14:val="standardContextual"/>
        </w:rPr>
        <w:tab/>
      </w:r>
      <w:r>
        <w:rPr>
          <w:lang w:val="en-US" w:eastAsia="zh-CN"/>
        </w:rPr>
        <w:t>CA_n48-n66</w:t>
      </w:r>
      <w:r>
        <w:tab/>
      </w:r>
      <w:r>
        <w:fldChar w:fldCharType="begin" w:fldLock="1"/>
      </w:r>
      <w:r>
        <w:instrText xml:space="preserve"> PAGEREF _Toc215158407 \h </w:instrText>
      </w:r>
      <w:r>
        <w:fldChar w:fldCharType="separate"/>
      </w:r>
      <w:r>
        <w:t>25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5.14.1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_Toc215158408 \h </w:instrText>
      </w:r>
      <w:r>
        <w:fldChar w:fldCharType="separate"/>
      </w:r>
      <w:r>
        <w:t>25</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.14</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w:t>
      </w:r>
      <w:r>
        <w:rPr>
          <w:lang w:val="en-US" w:eastAsia="zh-CN"/>
        </w:rPr>
        <w:t>ference sensitivity</w:t>
      </w:r>
      <w:r>
        <w:rPr>
          <w:rFonts w:eastAsia="MS Mincho"/>
          <w:lang w:eastAsia="ja-JP"/>
        </w:rPr>
        <w:t xml:space="preserve"> requirements</w:t>
      </w:r>
      <w:r>
        <w:tab/>
      </w:r>
      <w:r>
        <w:fldChar w:fldCharType="begin" w:fldLock="1"/>
      </w:r>
      <w:r>
        <w:instrText xml:space="preserve"> PAGEREF _Toc215158409 \h </w:instrText>
      </w:r>
      <w:r>
        <w:fldChar w:fldCharType="separate"/>
      </w:r>
      <w:r>
        <w:t>25</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.14</w:t>
      </w:r>
      <w:r>
        <w:t>.</w:t>
      </w:r>
      <w:r>
        <w:rPr>
          <w:lang w:val="en-US" w:eastAsia="zh-CN"/>
        </w:rPr>
        <w:t>2.0</w:t>
      </w:r>
      <w:r>
        <w:rPr>
          <w:rFonts w:asciiTheme="minorHAnsi" w:hAnsiTheme="minorHAnsi" w:eastAsiaTheme="minorEastAsia" w:cstheme="minorBidi"/>
          <w:kern w:val="2"/>
          <w:sz w:val="24"/>
          <w:szCs w:val="24"/>
          <w:lang w:eastAsia="zh-CN"/>
          <w14:ligatures w14:val="standardContextual"/>
        </w:rPr>
        <w:tab/>
      </w:r>
      <w:r>
        <w:rPr>
          <w:lang w:eastAsia="ja-JP"/>
        </w:rPr>
        <w:t>General</w:t>
      </w:r>
      <w:r>
        <w:tab/>
      </w:r>
      <w:r>
        <w:fldChar w:fldCharType="begin" w:fldLock="1"/>
      </w:r>
      <w:r>
        <w:instrText xml:space="preserve"> PAGEREF _Toc215158410 \h </w:instrText>
      </w:r>
      <w:r>
        <w:fldChar w:fldCharType="separate"/>
      </w:r>
      <w:r>
        <w:t>25</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.14</w:t>
      </w:r>
      <w:r>
        <w:t>.</w:t>
      </w:r>
      <w:r>
        <w:rPr>
          <w:lang w:val="en-US" w:eastAsia="zh-CN"/>
        </w:rPr>
        <w:t>2.1</w:t>
      </w:r>
      <w:r>
        <w:rPr>
          <w:rFonts w:asciiTheme="minorHAnsi" w:hAnsiTheme="minorHAnsi" w:eastAsiaTheme="minorEastAsia" w:cstheme="minorBidi"/>
          <w:kern w:val="2"/>
          <w:sz w:val="24"/>
          <w:szCs w:val="24"/>
          <w:lang w:eastAsia="zh-CN"/>
          <w14:ligatures w14:val="standardContextual"/>
        </w:rPr>
        <w:tab/>
      </w:r>
      <w:r>
        <w:rPr>
          <w:lang w:eastAsia="ja-JP"/>
        </w:rPr>
        <w:t>Reference sensitivity requirements with PC2 on n66</w:t>
      </w:r>
      <w:r>
        <w:tab/>
      </w:r>
      <w:r>
        <w:fldChar w:fldCharType="begin" w:fldLock="1"/>
      </w:r>
      <w:r>
        <w:instrText xml:space="preserve"> PAGEREF _Toc215158411 \h </w:instrText>
      </w:r>
      <w:r>
        <w:fldChar w:fldCharType="separate"/>
      </w:r>
      <w:r>
        <w:t>25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.14</w:t>
      </w:r>
      <w:r>
        <w:rPr>
          <w:lang w:eastAsia="ja-JP"/>
        </w:rP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_Toc215158412 \h </w:instrText>
      </w:r>
      <w:r>
        <w:fldChar w:fldCharType="separate"/>
      </w:r>
      <w:r>
        <w:t>25</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5.15</w:t>
      </w:r>
      <w:r>
        <w:rPr>
          <w:rFonts w:asciiTheme="minorHAnsi" w:hAnsiTheme="minorHAnsi" w:eastAsiaTheme="minorEastAsia" w:cstheme="minorBidi"/>
          <w:kern w:val="2"/>
          <w:sz w:val="24"/>
          <w:szCs w:val="24"/>
          <w:lang w:eastAsia="zh-CN"/>
          <w14:ligatures w14:val="standardContextual"/>
        </w:rPr>
        <w:tab/>
      </w:r>
      <w:r>
        <w:rPr>
          <w:lang w:val="en-US" w:eastAsia="zh-CN"/>
        </w:rPr>
        <w:t>CA_n1-n3</w:t>
      </w:r>
      <w:r>
        <w:tab/>
      </w:r>
      <w:r>
        <w:fldChar w:fldCharType="begin" w:fldLock="1"/>
      </w:r>
      <w:r>
        <w:instrText xml:space="preserve"> PAGEREF _Toc215158413 \h </w:instrText>
      </w:r>
      <w:r>
        <w:fldChar w:fldCharType="separate"/>
      </w:r>
      <w:r>
        <w:t>26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5.15.1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_Toc215158414 \h </w:instrText>
      </w:r>
      <w:r>
        <w:fldChar w:fldCharType="separate"/>
      </w:r>
      <w:r>
        <w:t>26</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.15</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_Toc215158415 \h </w:instrText>
      </w:r>
      <w:r>
        <w:fldChar w:fldCharType="separate"/>
      </w:r>
      <w:r>
        <w:t>26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.15</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_Toc215158416 \h </w:instrText>
      </w:r>
      <w:r>
        <w:fldChar w:fldCharType="separate"/>
      </w:r>
      <w:r>
        <w:t>27</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5.16</w:t>
      </w:r>
      <w:r>
        <w:rPr>
          <w:rFonts w:asciiTheme="minorHAnsi" w:hAnsiTheme="minorHAnsi" w:eastAsiaTheme="minorEastAsia" w:cstheme="minorBidi"/>
          <w:kern w:val="2"/>
          <w:sz w:val="24"/>
          <w:szCs w:val="24"/>
          <w:lang w:eastAsia="zh-CN"/>
          <w14:ligatures w14:val="standardContextual"/>
        </w:rPr>
        <w:tab/>
      </w:r>
      <w:r>
        <w:rPr>
          <w:lang w:val="en-US" w:eastAsia="zh-CN"/>
        </w:rPr>
        <w:t>CA_n1-n7</w:t>
      </w:r>
      <w:r>
        <w:tab/>
      </w:r>
      <w:r>
        <w:fldChar w:fldCharType="begin" w:fldLock="1"/>
      </w:r>
      <w:r>
        <w:instrText xml:space="preserve"> PAGEREF _Toc215158417 \h </w:instrText>
      </w:r>
      <w:r>
        <w:fldChar w:fldCharType="separate"/>
      </w:r>
      <w:r>
        <w:t>27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5.16.1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_Toc215158418 \h </w:instrText>
      </w:r>
      <w:r>
        <w:fldChar w:fldCharType="separate"/>
      </w:r>
      <w:r>
        <w:t>27</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.16</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_Toc215158419 \h </w:instrText>
      </w:r>
      <w:r>
        <w:fldChar w:fldCharType="separate"/>
      </w:r>
      <w:r>
        <w:t>28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.16</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_Toc215158420 \h </w:instrText>
      </w:r>
      <w:r>
        <w:fldChar w:fldCharType="separate"/>
      </w:r>
      <w:r>
        <w:t>28</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5.17</w:t>
      </w:r>
      <w:r>
        <w:rPr>
          <w:rFonts w:asciiTheme="minorHAnsi" w:hAnsiTheme="minorHAnsi" w:eastAsiaTheme="minorEastAsia" w:cstheme="minorBidi"/>
          <w:kern w:val="2"/>
          <w:sz w:val="24"/>
          <w:szCs w:val="24"/>
          <w:lang w:eastAsia="zh-CN"/>
          <w14:ligatures w14:val="standardContextual"/>
        </w:rPr>
        <w:tab/>
      </w:r>
      <w:r>
        <w:rPr>
          <w:lang w:val="en-US" w:eastAsia="zh-CN"/>
        </w:rPr>
        <w:t>CA_n3-n7</w:t>
      </w:r>
      <w:r>
        <w:tab/>
      </w:r>
      <w:r>
        <w:fldChar w:fldCharType="begin" w:fldLock="1"/>
      </w:r>
      <w:r>
        <w:instrText xml:space="preserve"> PAGEREF _Toc215158421 \h </w:instrText>
      </w:r>
      <w:r>
        <w:fldChar w:fldCharType="separate"/>
      </w:r>
      <w:r>
        <w:t>28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5.17.1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_Toc215158422 \h </w:instrText>
      </w:r>
      <w:r>
        <w:fldChar w:fldCharType="separate"/>
      </w:r>
      <w:r>
        <w:t>28</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.17</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_Toc215158423 \h </w:instrText>
      </w:r>
      <w:r>
        <w:fldChar w:fldCharType="separate"/>
      </w:r>
      <w:r>
        <w:t>28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.17</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_Toc215158424 \h </w:instrText>
      </w:r>
      <w:r>
        <w:fldChar w:fldCharType="separate"/>
      </w:r>
      <w:r>
        <w:t>29</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5.18</w:t>
      </w:r>
      <w:r>
        <w:rPr>
          <w:rFonts w:asciiTheme="minorHAnsi" w:hAnsiTheme="minorHAnsi" w:eastAsiaTheme="minorEastAsia" w:cstheme="minorBidi"/>
          <w:kern w:val="2"/>
          <w:sz w:val="24"/>
          <w:szCs w:val="24"/>
          <w:lang w:eastAsia="zh-CN"/>
          <w14:ligatures w14:val="standardContextual"/>
        </w:rPr>
        <w:tab/>
      </w:r>
      <w:r>
        <w:rPr>
          <w:lang w:val="en-US" w:eastAsia="zh-CN"/>
        </w:rPr>
        <w:t>CA_n3-n20</w:t>
      </w:r>
      <w:r>
        <w:tab/>
      </w:r>
      <w:r>
        <w:fldChar w:fldCharType="begin" w:fldLock="1"/>
      </w:r>
      <w:r>
        <w:instrText xml:space="preserve"> PAGEREF _Toc215158425 \h </w:instrText>
      </w:r>
      <w:r>
        <w:fldChar w:fldCharType="separate"/>
      </w:r>
      <w:r>
        <w:t>29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5.18.1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_Toc215158426 \h </w:instrText>
      </w:r>
      <w:r>
        <w:fldChar w:fldCharType="separate"/>
      </w:r>
      <w:r>
        <w:t>29</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.18</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_Toc215158427 \h </w:instrText>
      </w:r>
      <w:r>
        <w:fldChar w:fldCharType="separate"/>
      </w:r>
      <w:r>
        <w:t>30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.18</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_Toc215158428 \h </w:instrText>
      </w:r>
      <w:r>
        <w:fldChar w:fldCharType="separate"/>
      </w:r>
      <w:r>
        <w:t>31</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5.19</w:t>
      </w:r>
      <w:r>
        <w:rPr>
          <w:rFonts w:asciiTheme="minorHAnsi" w:hAnsiTheme="minorHAnsi" w:eastAsiaTheme="minorEastAsia" w:cstheme="minorBidi"/>
          <w:kern w:val="2"/>
          <w:sz w:val="24"/>
          <w:szCs w:val="24"/>
          <w:lang w:eastAsia="zh-CN"/>
          <w14:ligatures w14:val="standardContextual"/>
        </w:rPr>
        <w:tab/>
      </w:r>
      <w:r>
        <w:rPr>
          <w:lang w:val="en-US" w:eastAsia="zh-CN"/>
        </w:rPr>
        <w:t>CA_n3-n28</w:t>
      </w:r>
      <w:r>
        <w:tab/>
      </w:r>
      <w:r>
        <w:fldChar w:fldCharType="begin" w:fldLock="1"/>
      </w:r>
      <w:r>
        <w:instrText xml:space="preserve"> PAGEREF _Toc215158429 \h </w:instrText>
      </w:r>
      <w:r>
        <w:fldChar w:fldCharType="separate"/>
      </w:r>
      <w:r>
        <w:t>31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5.19.1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_Toc215158430 \h </w:instrText>
      </w:r>
      <w:r>
        <w:fldChar w:fldCharType="separate"/>
      </w:r>
      <w:r>
        <w:t>31</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.19</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_Toc215158431 \h </w:instrText>
      </w:r>
      <w:r>
        <w:fldChar w:fldCharType="separate"/>
      </w:r>
      <w:r>
        <w:t>32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.19</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_Toc215158432 \h </w:instrText>
      </w:r>
      <w:r>
        <w:fldChar w:fldCharType="separate"/>
      </w:r>
      <w:r>
        <w:t>32</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5.20</w:t>
      </w:r>
      <w:r>
        <w:rPr>
          <w:rFonts w:asciiTheme="minorHAnsi" w:hAnsiTheme="minorHAnsi" w:eastAsiaTheme="minorEastAsia" w:cstheme="minorBidi"/>
          <w:kern w:val="2"/>
          <w:sz w:val="24"/>
          <w:szCs w:val="24"/>
          <w:lang w:eastAsia="zh-CN"/>
          <w14:ligatures w14:val="standardContextual"/>
        </w:rPr>
        <w:tab/>
      </w:r>
      <w:r>
        <w:rPr>
          <w:lang w:val="en-US" w:eastAsia="zh-CN"/>
        </w:rPr>
        <w:t>CA_n7-n20</w:t>
      </w:r>
      <w:r>
        <w:tab/>
      </w:r>
      <w:r>
        <w:fldChar w:fldCharType="begin" w:fldLock="1"/>
      </w:r>
      <w:r>
        <w:instrText xml:space="preserve"> PAGEREF _Toc215158433 \h </w:instrText>
      </w:r>
      <w:r>
        <w:fldChar w:fldCharType="separate"/>
      </w:r>
      <w:r>
        <w:t>32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5.20.1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_Toc215158434 \h </w:instrText>
      </w:r>
      <w:r>
        <w:fldChar w:fldCharType="separate"/>
      </w:r>
      <w:r>
        <w:t>32</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.20</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_Toc215158435 \h </w:instrText>
      </w:r>
      <w:r>
        <w:fldChar w:fldCharType="separate"/>
      </w:r>
      <w:r>
        <w:t>32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.20</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_Toc215158436 \h </w:instrText>
      </w:r>
      <w:r>
        <w:fldChar w:fldCharType="separate"/>
      </w:r>
      <w:r>
        <w:t>33</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5.21</w:t>
      </w:r>
      <w:r>
        <w:rPr>
          <w:rFonts w:asciiTheme="minorHAnsi" w:hAnsiTheme="minorHAnsi" w:eastAsiaTheme="minorEastAsia" w:cstheme="minorBidi"/>
          <w:kern w:val="2"/>
          <w:sz w:val="24"/>
          <w:szCs w:val="24"/>
          <w:lang w:eastAsia="zh-CN"/>
          <w14:ligatures w14:val="standardContextual"/>
        </w:rPr>
        <w:tab/>
      </w:r>
      <w:r>
        <w:rPr>
          <w:lang w:val="en-US" w:eastAsia="zh-CN"/>
        </w:rPr>
        <w:t>CA_n7-n28</w:t>
      </w:r>
      <w:r>
        <w:tab/>
      </w:r>
      <w:r>
        <w:fldChar w:fldCharType="begin" w:fldLock="1"/>
      </w:r>
      <w:r>
        <w:instrText xml:space="preserve"> PAGEREF _Toc215158437 \h </w:instrText>
      </w:r>
      <w:r>
        <w:fldChar w:fldCharType="separate"/>
      </w:r>
      <w:r>
        <w:t>33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5.21.1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_Toc215158438 \h </w:instrText>
      </w:r>
      <w:r>
        <w:fldChar w:fldCharType="separate"/>
      </w:r>
      <w:r>
        <w:t>33</w:t>
      </w:r>
      <w:r>
        <w:fldChar w:fldCharType="end"/>
      </w:r>
    </w:p>
    <w:p>
      <w:pPr>
        <w:pStyle w:val="17"/>
        <w:rPr>
          <w:rFonts w:asciiTheme="minorHAnsi" w:hAnsiTheme="minorHAnsi" w:eastAsiaTheme="minorEastAsia" w:cstheme="minorBidi"/>
          <w:kern w:val="2"/>
          <w:sz w:val="24"/>
          <w:szCs w:val="24"/>
          <w:lang w:eastAsia="zh-CN"/>
          <w14:ligatures w14:val="standardContextual"/>
        </w:rPr>
      </w:pPr>
      <w:r>
        <w:t>5</w:t>
      </w:r>
      <w:r>
        <w:rPr>
          <w:lang w:eastAsia="zh-CN"/>
        </w:rPr>
        <w:t>.21</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_Toc215158439 \h </w:instrText>
      </w:r>
      <w:r>
        <w:fldChar w:fldCharType="separate"/>
      </w:r>
      <w:r>
        <w:t>34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ja-JP"/>
        </w:rPr>
        <w:t>5</w:t>
      </w:r>
      <w:r>
        <w:rPr>
          <w:rFonts w:eastAsia="宋体"/>
          <w:lang w:eastAsia="zh-CN"/>
        </w:rPr>
        <w:t>.21</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_Toc215158440 \h </w:instrText>
      </w:r>
      <w:r>
        <w:fldChar w:fldCharType="separate"/>
      </w:r>
      <w:r>
        <w:t>34</w:t>
      </w:r>
      <w:r>
        <w:fldChar w:fldCharType="end"/>
      </w:r>
    </w:p>
    <w:p>
      <w:pPr>
        <w:pStyle w:val="19"/>
        <w:rPr>
          <w:rFonts w:asciiTheme="minorHAnsi" w:hAnsiTheme="minorHAnsi" w:eastAsiaTheme="minorEastAsia" w:cstheme="minorBidi"/>
          <w:kern w:val="2"/>
          <w:sz w:val="24"/>
          <w:szCs w:val="24"/>
          <w:lang w:eastAsia="zh-CN"/>
          <w14:ligatures w14:val="standardContextual"/>
        </w:rPr>
      </w:pPr>
      <w:r>
        <w:rPr>
          <w:lang w:val="en-US" w:eastAsia="zh-CN"/>
        </w:rPr>
        <w:t>6</w:t>
      </w:r>
      <w:r>
        <w:rPr>
          <w:rFonts w:asciiTheme="minorHAnsi" w:hAnsiTheme="minorHAnsi" w:eastAsiaTheme="minorEastAsia" w:cstheme="minorBidi"/>
          <w:kern w:val="2"/>
          <w:sz w:val="24"/>
          <w:szCs w:val="24"/>
          <w:lang w:eastAsia="zh-CN"/>
          <w14:ligatures w14:val="standardContextual"/>
        </w:rPr>
        <w:tab/>
      </w:r>
      <w:r>
        <w:t xml:space="preserve">High </w:t>
      </w:r>
      <w:r>
        <w:rPr>
          <w:lang w:eastAsia="zh-CN"/>
        </w:rPr>
        <w:t xml:space="preserve">Power UE </w:t>
      </w:r>
      <w:r>
        <w:rPr>
          <w:lang w:val="en-US" w:eastAsia="zh-CN"/>
        </w:rPr>
        <w:t>for 3 bands DL Inter-band CA with high power on FDD band(s)</w:t>
      </w:r>
      <w:r>
        <w:tab/>
      </w:r>
      <w:r>
        <w:fldChar w:fldCharType="begin" w:fldLock="1"/>
      </w:r>
      <w:r>
        <w:instrText xml:space="preserve"> PAGEREF _Toc215158441 \h </w:instrText>
      </w:r>
      <w:r>
        <w:fldChar w:fldCharType="separate"/>
      </w:r>
      <w:r>
        <w:t>34</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val="en-US" w:eastAsia="zh-CN"/>
        </w:rPr>
        <w:t>6</w:t>
      </w:r>
      <w:r>
        <w:t>.</w:t>
      </w:r>
      <w:r>
        <w:rPr>
          <w:lang w:val="en-US" w:eastAsia="zh-CN"/>
        </w:rPr>
        <w:t>1</w:t>
      </w:r>
      <w:r>
        <w:rPr>
          <w:rFonts w:asciiTheme="minorHAnsi" w:hAnsiTheme="minorHAnsi" w:eastAsiaTheme="minorEastAsia" w:cstheme="minorBidi"/>
          <w:kern w:val="2"/>
          <w:sz w:val="24"/>
          <w:szCs w:val="24"/>
          <w:lang w:eastAsia="zh-CN"/>
          <w14:ligatures w14:val="standardContextual"/>
        </w:rPr>
        <w:tab/>
      </w:r>
      <w:r>
        <w:t xml:space="preserve">DL </w:t>
      </w:r>
      <w:r>
        <w:rPr>
          <w:lang w:val="en-US" w:eastAsia="zh-CN"/>
        </w:rPr>
        <w:t>CA_n66-n71-n77 with UL CA_n66-n71</w:t>
      </w:r>
      <w:r>
        <w:tab/>
      </w:r>
      <w:r>
        <w:fldChar w:fldCharType="begin" w:fldLock="1"/>
      </w:r>
      <w:r>
        <w:instrText xml:space="preserve"> PAGEREF _Toc215158442 \h </w:instrText>
      </w:r>
      <w:r>
        <w:fldChar w:fldCharType="separate"/>
      </w:r>
      <w:r>
        <w:t>34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val="en-US" w:eastAsia="zh-CN"/>
        </w:rPr>
        <w:t>6</w:t>
      </w:r>
      <w:r>
        <w:rPr>
          <w:rFonts w:cs="Arial"/>
          <w:lang w:eastAsia="zh-CN"/>
        </w:rPr>
        <w:t>.1.1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_Toc215158443 \h </w:instrText>
      </w:r>
      <w:r>
        <w:fldChar w:fldCharType="separate"/>
      </w:r>
      <w:r>
        <w:t>34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6</w:t>
      </w:r>
      <w:r>
        <w:rPr>
          <w:lang w:eastAsia="zh-CN"/>
        </w:rPr>
        <w:t>.1</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w:t>
      </w:r>
      <w:r>
        <w:rPr>
          <w:rFonts w:eastAsia="宋体"/>
          <w:lang w:val="en-US" w:eastAsia="zh-CN"/>
        </w:rPr>
        <w:t>eference sensitivity</w:t>
      </w:r>
      <w:r>
        <w:rPr>
          <w:rFonts w:eastAsia="MS Mincho"/>
          <w:lang w:eastAsia="ja-JP"/>
        </w:rPr>
        <w:t xml:space="preserve"> requirements</w:t>
      </w:r>
      <w:r>
        <w:tab/>
      </w:r>
      <w:r>
        <w:fldChar w:fldCharType="begin" w:fldLock="1"/>
      </w:r>
      <w:r>
        <w:instrText xml:space="preserve"> PAGEREF _Toc215158444 \h </w:instrText>
      </w:r>
      <w:r>
        <w:fldChar w:fldCharType="separate"/>
      </w:r>
      <w:r>
        <w:t>34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.1</w:t>
      </w:r>
      <w:r>
        <w:rPr>
          <w:rFonts w:eastAsia="MS Mincho"/>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 (void)</w:t>
      </w:r>
      <w:r>
        <w:tab/>
      </w:r>
      <w:r>
        <w:fldChar w:fldCharType="begin" w:fldLock="1"/>
      </w:r>
      <w:r>
        <w:instrText xml:space="preserve"> PAGEREF _Toc215158445 \h </w:instrText>
      </w:r>
      <w:r>
        <w:fldChar w:fldCharType="separate"/>
      </w:r>
      <w:r>
        <w:t>36</w:t>
      </w:r>
      <w:r>
        <w:fldChar w:fldCharType="end"/>
      </w:r>
    </w:p>
    <w:p>
      <w:pPr>
        <w:pStyle w:val="18"/>
        <w:rPr>
          <w:rFonts w:asciiTheme="minorHAnsi" w:hAnsiTheme="minorHAnsi" w:eastAsiaTheme="minorEastAsia" w:cstheme="minorBidi"/>
          <w:kern w:val="2"/>
          <w:sz w:val="24"/>
          <w:szCs w:val="24"/>
          <w:lang w:eastAsia="zh-CN"/>
          <w14:ligatures w14:val="standardContextual"/>
        </w:rPr>
      </w:pPr>
      <w:r>
        <w:t>6</w:t>
      </w:r>
      <w:r>
        <w:rPr>
          <w:lang w:eastAsia="zh-CN"/>
        </w:rPr>
        <w:t>.2</w:t>
      </w:r>
      <w:r>
        <w:rPr>
          <w:rFonts w:asciiTheme="minorHAnsi" w:hAnsiTheme="minorHAnsi" w:eastAsiaTheme="minorEastAsia" w:cstheme="minorBidi"/>
          <w:kern w:val="2"/>
          <w:sz w:val="24"/>
          <w:szCs w:val="24"/>
          <w:lang w:eastAsia="zh-CN"/>
          <w14:ligatures w14:val="standardContextual"/>
        </w:rPr>
        <w:tab/>
      </w:r>
      <w:r>
        <w:rPr>
          <w:lang w:eastAsia="zh-CN"/>
        </w:rPr>
        <w:t>CA_n25-n66-n77</w:t>
      </w:r>
      <w:r>
        <w:tab/>
      </w:r>
      <w:r>
        <w:fldChar w:fldCharType="begin" w:fldLock="1"/>
      </w:r>
      <w:r>
        <w:instrText xml:space="preserve"> PAGEREF _Toc215158446 \h </w:instrText>
      </w:r>
      <w:r>
        <w:fldChar w:fldCharType="separate"/>
      </w:r>
      <w:r>
        <w:t>36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6.2.1</w:t>
      </w:r>
      <w:r>
        <w:rPr>
          <w:rFonts w:asciiTheme="minorHAnsi" w:hAnsiTheme="minorHAnsi" w:eastAsiaTheme="minorEastAsia" w:cstheme="minorBidi"/>
          <w:kern w:val="2"/>
          <w:sz w:val="24"/>
          <w:szCs w:val="24"/>
          <w:lang w:eastAsia="zh-CN"/>
          <w14:ligatures w14:val="standardContextual"/>
        </w:rPr>
        <w:tab/>
      </w:r>
      <w:r>
        <w:rPr>
          <w:rFonts w:cs="Arial"/>
          <w:lang w:eastAsia="zh-CN"/>
        </w:rPr>
        <w:t>Configurations</w:t>
      </w:r>
      <w:r>
        <w:tab/>
      </w:r>
      <w:r>
        <w:fldChar w:fldCharType="begin" w:fldLock="1"/>
      </w:r>
      <w:r>
        <w:instrText xml:space="preserve"> PAGEREF _Toc215158447 \h </w:instrText>
      </w:r>
      <w:r>
        <w:fldChar w:fldCharType="separate"/>
      </w:r>
      <w:r>
        <w:t>36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6.2.2</w:t>
      </w:r>
      <w:r>
        <w:rPr>
          <w:rFonts w:asciiTheme="minorHAnsi" w:hAnsiTheme="minorHAnsi" w:eastAsiaTheme="minorEastAsia" w:cstheme="minorBidi"/>
          <w:kern w:val="2"/>
          <w:sz w:val="24"/>
          <w:szCs w:val="24"/>
          <w:lang w:eastAsia="zh-CN"/>
          <w14:ligatures w14:val="standardContextual"/>
        </w:rPr>
        <w:tab/>
      </w:r>
      <w:r>
        <w:rPr>
          <w:rFonts w:cs="Arial"/>
          <w:lang w:val="en-US" w:eastAsia="zh-CN"/>
        </w:rPr>
        <w:t>Maximum output power</w:t>
      </w:r>
      <w:r>
        <w:tab/>
      </w:r>
      <w:r>
        <w:fldChar w:fldCharType="begin" w:fldLock="1"/>
      </w:r>
      <w:r>
        <w:instrText xml:space="preserve"> PAGEREF _Toc215158448 \h </w:instrText>
      </w:r>
      <w:r>
        <w:fldChar w:fldCharType="separate"/>
      </w:r>
      <w:r>
        <w:t>36</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.2</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REFSENS requirements</w:t>
      </w:r>
      <w:r>
        <w:tab/>
      </w:r>
      <w:r>
        <w:fldChar w:fldCharType="begin" w:fldLock="1"/>
      </w:r>
      <w:r>
        <w:instrText xml:space="preserve"> PAGEREF _Toc215158449 \h </w:instrText>
      </w:r>
      <w:r>
        <w:fldChar w:fldCharType="separate"/>
      </w:r>
      <w:r>
        <w:t>36</w:t>
      </w:r>
      <w:r>
        <w:fldChar w:fldCharType="end"/>
      </w:r>
    </w:p>
    <w:p>
      <w:pPr>
        <w:pStyle w:val="16"/>
        <w:rPr>
          <w:rFonts w:asciiTheme="minorHAnsi" w:hAnsiTheme="minorHAnsi" w:eastAsiaTheme="minorEastAsia" w:cstheme="minorBidi"/>
          <w:kern w:val="2"/>
          <w:sz w:val="24"/>
          <w:szCs w:val="24"/>
          <w:lang w:eastAsia="zh-CN"/>
          <w14:ligatures w14:val="standardContextual"/>
        </w:rPr>
      </w:pPr>
      <w:r>
        <w:t>6</w:t>
      </w:r>
      <w:r>
        <w:rPr>
          <w:lang w:eastAsia="zh-CN"/>
        </w:rPr>
        <w:t>.2</w:t>
      </w:r>
      <w:r>
        <w:t>.3</w:t>
      </w:r>
      <w:r>
        <w:rPr>
          <w:lang w:eastAsia="zh-CN"/>
        </w:rPr>
        <w:t>.1</w:t>
      </w:r>
      <w:r>
        <w:rPr>
          <w:rFonts w:asciiTheme="minorHAnsi" w:hAnsiTheme="minorHAnsi" w:eastAsiaTheme="minorEastAsia" w:cstheme="minorBidi"/>
          <w:kern w:val="2"/>
          <w:sz w:val="24"/>
          <w:szCs w:val="24"/>
          <w:lang w:eastAsia="zh-CN"/>
          <w14:ligatures w14:val="standardContextual"/>
        </w:rPr>
        <w:tab/>
      </w:r>
      <w:r>
        <w:rPr>
          <w:lang w:eastAsia="zh-CN"/>
        </w:rPr>
        <w:t>Power Class 2 and Power Class 1.5 MSD</w:t>
      </w:r>
      <w:r>
        <w:tab/>
      </w:r>
      <w:r>
        <w:fldChar w:fldCharType="begin" w:fldLock="1"/>
      </w:r>
      <w:r>
        <w:instrText xml:space="preserve"> PAGEREF _Toc215158450 \h </w:instrText>
      </w:r>
      <w:r>
        <w:fldChar w:fldCharType="separate"/>
      </w:r>
      <w:r>
        <w:t>36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6</w:t>
      </w:r>
      <w:r>
        <w:rPr>
          <w:rFonts w:eastAsia="宋体"/>
          <w:lang w:eastAsia="zh-CN"/>
        </w:rPr>
        <w:t>.2</w:t>
      </w:r>
      <w:r>
        <w:rPr>
          <w:rFonts w:eastAsia="MS Mincho"/>
          <w:lang w:eastAsia="ja-JP"/>
        </w:rPr>
        <w:t>.4</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w:t>
      </w:r>
      <w:r>
        <w:tab/>
      </w:r>
      <w:r>
        <w:fldChar w:fldCharType="begin" w:fldLock="1"/>
      </w:r>
      <w:r>
        <w:instrText xml:space="preserve"> PAGEREF _Toc215158451 \h </w:instrText>
      </w:r>
      <w:r>
        <w:fldChar w:fldCharType="separate"/>
      </w:r>
      <w:r>
        <w:t>37</w:t>
      </w:r>
      <w:r>
        <w:fldChar w:fldCharType="end"/>
      </w:r>
    </w:p>
    <w:p>
      <w:pPr>
        <w:pStyle w:val="18"/>
        <w:rPr>
          <w:rFonts w:asciiTheme="minorHAnsi" w:hAnsiTheme="minorHAnsi" w:eastAsiaTheme="minorEastAsia" w:cstheme="minorBidi"/>
          <w:kern w:val="2"/>
          <w:sz w:val="24"/>
          <w:szCs w:val="24"/>
          <w:lang w:eastAsia="zh-CN"/>
          <w14:ligatures w14:val="standardContextual"/>
        </w:rPr>
      </w:pPr>
      <w:r>
        <w:t>6</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zh-CN"/>
        </w:rPr>
        <w:t>CA_n25-n71-n77</w:t>
      </w:r>
      <w:r>
        <w:tab/>
      </w:r>
      <w:r>
        <w:fldChar w:fldCharType="begin" w:fldLock="1"/>
      </w:r>
      <w:r>
        <w:instrText xml:space="preserve"> PAGEREF _Toc215158452 \h </w:instrText>
      </w:r>
      <w:r>
        <w:fldChar w:fldCharType="separate"/>
      </w:r>
      <w:r>
        <w:t>37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6.3.1</w:t>
      </w:r>
      <w:r>
        <w:rPr>
          <w:rFonts w:asciiTheme="minorHAnsi" w:hAnsiTheme="minorHAnsi" w:eastAsiaTheme="minorEastAsia" w:cstheme="minorBidi"/>
          <w:kern w:val="2"/>
          <w:sz w:val="24"/>
          <w:szCs w:val="24"/>
          <w:lang w:eastAsia="zh-CN"/>
          <w14:ligatures w14:val="standardContextual"/>
        </w:rPr>
        <w:tab/>
      </w:r>
      <w:r>
        <w:rPr>
          <w:rFonts w:cs="Arial"/>
          <w:lang w:eastAsia="zh-CN"/>
        </w:rPr>
        <w:t>Configurations</w:t>
      </w:r>
      <w:r>
        <w:tab/>
      </w:r>
      <w:r>
        <w:fldChar w:fldCharType="begin" w:fldLock="1"/>
      </w:r>
      <w:r>
        <w:instrText xml:space="preserve"> PAGEREF _Toc215158453 \h </w:instrText>
      </w:r>
      <w:r>
        <w:fldChar w:fldCharType="separate"/>
      </w:r>
      <w:r>
        <w:t>37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6.3.2</w:t>
      </w:r>
      <w:r>
        <w:rPr>
          <w:rFonts w:asciiTheme="minorHAnsi" w:hAnsiTheme="minorHAnsi" w:eastAsiaTheme="minorEastAsia" w:cstheme="minorBidi"/>
          <w:kern w:val="2"/>
          <w:sz w:val="24"/>
          <w:szCs w:val="24"/>
          <w:lang w:eastAsia="zh-CN"/>
          <w14:ligatures w14:val="standardContextual"/>
        </w:rPr>
        <w:tab/>
      </w:r>
      <w:r>
        <w:rPr>
          <w:rFonts w:cs="Arial"/>
          <w:lang w:val="en-US" w:eastAsia="zh-CN"/>
        </w:rPr>
        <w:t>Maximum output power</w:t>
      </w:r>
      <w:r>
        <w:tab/>
      </w:r>
      <w:r>
        <w:fldChar w:fldCharType="begin" w:fldLock="1"/>
      </w:r>
      <w:r>
        <w:instrText xml:space="preserve"> PAGEREF _Toc215158454 \h </w:instrText>
      </w:r>
      <w:r>
        <w:fldChar w:fldCharType="separate"/>
      </w:r>
      <w:r>
        <w:t>37</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.3</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REFSENS requirements</w:t>
      </w:r>
      <w:r>
        <w:tab/>
      </w:r>
      <w:r>
        <w:fldChar w:fldCharType="begin" w:fldLock="1"/>
      </w:r>
      <w:r>
        <w:instrText xml:space="preserve"> PAGEREF _Toc215158455 \h </w:instrText>
      </w:r>
      <w:r>
        <w:fldChar w:fldCharType="separate"/>
      </w:r>
      <w:r>
        <w:t>37</w:t>
      </w:r>
      <w:r>
        <w:fldChar w:fldCharType="end"/>
      </w:r>
    </w:p>
    <w:p>
      <w:pPr>
        <w:pStyle w:val="16"/>
        <w:rPr>
          <w:rFonts w:asciiTheme="minorHAnsi" w:hAnsiTheme="minorHAnsi" w:eastAsiaTheme="minorEastAsia" w:cstheme="minorBidi"/>
          <w:kern w:val="2"/>
          <w:sz w:val="24"/>
          <w:szCs w:val="24"/>
          <w:lang w:eastAsia="zh-CN"/>
          <w14:ligatures w14:val="standardContextual"/>
        </w:rPr>
      </w:pPr>
      <w:r>
        <w:t>6</w:t>
      </w:r>
      <w:r>
        <w:rPr>
          <w:lang w:eastAsia="zh-CN"/>
        </w:rPr>
        <w:t>.3</w:t>
      </w:r>
      <w:r>
        <w:t>.3</w:t>
      </w:r>
      <w:r>
        <w:rPr>
          <w:lang w:eastAsia="zh-CN"/>
        </w:rPr>
        <w:t>.1</w:t>
      </w:r>
      <w:r>
        <w:rPr>
          <w:rFonts w:asciiTheme="minorHAnsi" w:hAnsiTheme="minorHAnsi" w:eastAsiaTheme="minorEastAsia" w:cstheme="minorBidi"/>
          <w:kern w:val="2"/>
          <w:sz w:val="24"/>
          <w:szCs w:val="24"/>
          <w:lang w:eastAsia="zh-CN"/>
          <w14:ligatures w14:val="standardContextual"/>
        </w:rPr>
        <w:tab/>
      </w:r>
      <w:r>
        <w:rPr>
          <w:lang w:eastAsia="zh-CN"/>
        </w:rPr>
        <w:t>Power Class 2 MSD</w:t>
      </w:r>
      <w:r>
        <w:tab/>
      </w:r>
      <w:r>
        <w:fldChar w:fldCharType="begin" w:fldLock="1"/>
      </w:r>
      <w:r>
        <w:instrText xml:space="preserve"> PAGEREF _Toc215158456 \h </w:instrText>
      </w:r>
      <w:r>
        <w:fldChar w:fldCharType="separate"/>
      </w:r>
      <w:r>
        <w:t>37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6</w:t>
      </w:r>
      <w:r>
        <w:rPr>
          <w:rFonts w:eastAsia="宋体"/>
          <w:lang w:eastAsia="zh-CN"/>
        </w:rPr>
        <w:t>.3</w:t>
      </w:r>
      <w:r>
        <w:rPr>
          <w:rFonts w:eastAsia="MS Mincho"/>
          <w:lang w:eastAsia="ja-JP"/>
        </w:rPr>
        <w:t>.4</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w:t>
      </w:r>
      <w:r>
        <w:tab/>
      </w:r>
      <w:r>
        <w:fldChar w:fldCharType="begin" w:fldLock="1"/>
      </w:r>
      <w:r>
        <w:instrText xml:space="preserve"> PAGEREF _Toc215158457 \h </w:instrText>
      </w:r>
      <w:r>
        <w:fldChar w:fldCharType="separate"/>
      </w:r>
      <w:r>
        <w:t>38</w:t>
      </w:r>
      <w:r>
        <w:fldChar w:fldCharType="end"/>
      </w:r>
    </w:p>
    <w:p>
      <w:pPr>
        <w:pStyle w:val="18"/>
        <w:rPr>
          <w:rFonts w:asciiTheme="minorHAnsi" w:hAnsiTheme="minorHAnsi" w:eastAsiaTheme="minorEastAsia" w:cstheme="minorBidi"/>
          <w:kern w:val="2"/>
          <w:sz w:val="24"/>
          <w:szCs w:val="24"/>
          <w:lang w:eastAsia="zh-CN"/>
          <w14:ligatures w14:val="standardContextual"/>
        </w:rPr>
      </w:pPr>
      <w:r>
        <w:t>6</w:t>
      </w:r>
      <w:r>
        <w:rPr>
          <w:lang w:eastAsia="zh-CN"/>
        </w:rPr>
        <w:t>.4</w:t>
      </w:r>
      <w:r>
        <w:rPr>
          <w:rFonts w:asciiTheme="minorHAnsi" w:hAnsiTheme="minorHAnsi" w:eastAsiaTheme="minorEastAsia" w:cstheme="minorBidi"/>
          <w:kern w:val="2"/>
          <w:sz w:val="24"/>
          <w:szCs w:val="24"/>
          <w:lang w:eastAsia="zh-CN"/>
          <w14:ligatures w14:val="standardContextual"/>
        </w:rPr>
        <w:tab/>
      </w:r>
      <w:r>
        <w:rPr>
          <w:lang w:eastAsia="zh-CN"/>
        </w:rPr>
        <w:t>CA_n66-n71-n77</w:t>
      </w:r>
      <w:r>
        <w:tab/>
      </w:r>
      <w:r>
        <w:fldChar w:fldCharType="begin" w:fldLock="1"/>
      </w:r>
      <w:r>
        <w:instrText xml:space="preserve"> PAGEREF _Toc215158458 \h </w:instrText>
      </w:r>
      <w:r>
        <w:fldChar w:fldCharType="separate"/>
      </w:r>
      <w:r>
        <w:t>38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6.4.1</w:t>
      </w:r>
      <w:r>
        <w:rPr>
          <w:rFonts w:asciiTheme="minorHAnsi" w:hAnsiTheme="minorHAnsi" w:eastAsiaTheme="minorEastAsia" w:cstheme="minorBidi"/>
          <w:kern w:val="2"/>
          <w:sz w:val="24"/>
          <w:szCs w:val="24"/>
          <w:lang w:eastAsia="zh-CN"/>
          <w14:ligatures w14:val="standardContextual"/>
        </w:rPr>
        <w:tab/>
      </w:r>
      <w:r>
        <w:rPr>
          <w:rFonts w:cs="Arial"/>
          <w:lang w:eastAsia="zh-CN"/>
        </w:rPr>
        <w:t>Configurations</w:t>
      </w:r>
      <w:r>
        <w:tab/>
      </w:r>
      <w:r>
        <w:fldChar w:fldCharType="begin" w:fldLock="1"/>
      </w:r>
      <w:r>
        <w:instrText xml:space="preserve"> PAGEREF _Toc215158459 \h </w:instrText>
      </w:r>
      <w:r>
        <w:fldChar w:fldCharType="separate"/>
      </w:r>
      <w:r>
        <w:t>38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6.4.2</w:t>
      </w:r>
      <w:r>
        <w:rPr>
          <w:rFonts w:asciiTheme="minorHAnsi" w:hAnsiTheme="minorHAnsi" w:eastAsiaTheme="minorEastAsia" w:cstheme="minorBidi"/>
          <w:kern w:val="2"/>
          <w:sz w:val="24"/>
          <w:szCs w:val="24"/>
          <w:lang w:eastAsia="zh-CN"/>
          <w14:ligatures w14:val="standardContextual"/>
        </w:rPr>
        <w:tab/>
      </w:r>
      <w:r>
        <w:rPr>
          <w:rFonts w:cs="Arial"/>
          <w:lang w:val="en-US" w:eastAsia="zh-CN"/>
        </w:rPr>
        <w:t>Maximum output power</w:t>
      </w:r>
      <w:r>
        <w:tab/>
      </w:r>
      <w:r>
        <w:fldChar w:fldCharType="begin" w:fldLock="1"/>
      </w:r>
      <w:r>
        <w:instrText xml:space="preserve"> PAGEREF _Toc215158460 \h </w:instrText>
      </w:r>
      <w:r>
        <w:fldChar w:fldCharType="separate"/>
      </w:r>
      <w:r>
        <w:t>38</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.4</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REFSENS requirements</w:t>
      </w:r>
      <w:r>
        <w:tab/>
      </w:r>
      <w:r>
        <w:fldChar w:fldCharType="begin" w:fldLock="1"/>
      </w:r>
      <w:r>
        <w:instrText xml:space="preserve"> PAGEREF _Toc215158461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t>6</w:t>
      </w:r>
      <w:r>
        <w:rPr>
          <w:lang w:eastAsia="zh-CN"/>
        </w:rPr>
        <w:t>.4</w:t>
      </w:r>
      <w:r>
        <w:t>.3</w:t>
      </w:r>
      <w:r>
        <w:rPr>
          <w:lang w:eastAsia="zh-CN"/>
        </w:rPr>
        <w:t>.1</w:t>
      </w:r>
      <w:r>
        <w:rPr>
          <w:rFonts w:asciiTheme="minorHAnsi" w:hAnsiTheme="minorHAnsi" w:eastAsiaTheme="minorEastAsia" w:cstheme="minorBidi"/>
          <w:kern w:val="2"/>
          <w:sz w:val="24"/>
          <w:szCs w:val="24"/>
          <w:lang w:eastAsia="zh-CN"/>
          <w14:ligatures w14:val="standardContextual"/>
        </w:rPr>
        <w:tab/>
      </w:r>
      <w:r>
        <w:rPr>
          <w:lang w:eastAsia="zh-CN"/>
        </w:rPr>
        <w:t>Power Class 2 and Power Class 1.5 MSD</w:t>
      </w:r>
      <w:r>
        <w:tab/>
      </w:r>
      <w:r>
        <w:fldChar w:fldCharType="begin" w:fldLock="1"/>
      </w:r>
      <w:r>
        <w:instrText xml:space="preserve"> PAGEREF _Toc215158462 \h </w:instrText>
      </w:r>
      <w:r>
        <w:fldChar w:fldCharType="separate"/>
      </w:r>
      <w:r>
        <w:t>38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MS Mincho"/>
          <w:lang w:eastAsia="ja-JP"/>
        </w:rPr>
        <w:t>6</w:t>
      </w:r>
      <w:r>
        <w:rPr>
          <w:rFonts w:eastAsia="宋体"/>
          <w:lang w:eastAsia="zh-CN"/>
        </w:rPr>
        <w:t>.4</w:t>
      </w:r>
      <w:r>
        <w:rPr>
          <w:rFonts w:eastAsia="MS Mincho"/>
          <w:lang w:eastAsia="ja-JP"/>
        </w:rPr>
        <w:t>.4</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w:t>
      </w:r>
      <w:r>
        <w:tab/>
      </w:r>
      <w:r>
        <w:fldChar w:fldCharType="begin" w:fldLock="1"/>
      </w:r>
      <w:r>
        <w:instrText xml:space="preserve"> PAGEREF _Toc215158463 \h </w:instrText>
      </w:r>
      <w:r>
        <w:fldChar w:fldCharType="separate"/>
      </w:r>
      <w:r>
        <w:t>39</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6.5</w:t>
      </w:r>
      <w:r>
        <w:rPr>
          <w:rFonts w:asciiTheme="minorHAnsi" w:hAnsiTheme="minorHAnsi" w:eastAsiaTheme="minorEastAsia" w:cstheme="minorBidi"/>
          <w:kern w:val="2"/>
          <w:sz w:val="24"/>
          <w:szCs w:val="24"/>
          <w:lang w:eastAsia="zh-CN"/>
          <w14:ligatures w14:val="standardContextual"/>
        </w:rPr>
        <w:tab/>
      </w:r>
      <w:r>
        <w:rPr>
          <w:lang w:eastAsia="zh-CN"/>
        </w:rPr>
        <w:t>CA_n1-n3-n7</w:t>
      </w:r>
      <w:r>
        <w:tab/>
      </w:r>
      <w:r>
        <w:fldChar w:fldCharType="begin" w:fldLock="1"/>
      </w:r>
      <w:r>
        <w:instrText xml:space="preserve"> PAGEREF _Toc215158464 \h </w:instrText>
      </w:r>
      <w:r>
        <w:fldChar w:fldCharType="separate"/>
      </w:r>
      <w:r>
        <w:t>39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6.5.1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_Toc215158465 \h </w:instrText>
      </w:r>
      <w:r>
        <w:fldChar w:fldCharType="separate"/>
      </w:r>
      <w:r>
        <w:t>39</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.5</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_Toc215158466 \h </w:instrText>
      </w:r>
      <w:r>
        <w:fldChar w:fldCharType="separate"/>
      </w:r>
      <w:r>
        <w:t>39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6</w:t>
      </w:r>
      <w:r>
        <w:rPr>
          <w:rFonts w:eastAsia="宋体"/>
          <w:lang w:eastAsia="zh-CN"/>
        </w:rPr>
        <w:t>.5</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_Toc215158467 \h </w:instrText>
      </w:r>
      <w:r>
        <w:fldChar w:fldCharType="separate"/>
      </w:r>
      <w:r>
        <w:t>39</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6.6</w:t>
      </w:r>
      <w:r>
        <w:rPr>
          <w:rFonts w:asciiTheme="minorHAnsi" w:hAnsiTheme="minorHAnsi" w:eastAsiaTheme="minorEastAsia" w:cstheme="minorBidi"/>
          <w:kern w:val="2"/>
          <w:sz w:val="24"/>
          <w:szCs w:val="24"/>
          <w:lang w:eastAsia="zh-CN"/>
          <w14:ligatures w14:val="standardContextual"/>
        </w:rPr>
        <w:tab/>
      </w:r>
      <w:r>
        <w:rPr>
          <w:lang w:eastAsia="zh-CN"/>
        </w:rPr>
        <w:t>CA_n1-n3-n20</w:t>
      </w:r>
      <w:r>
        <w:tab/>
      </w:r>
      <w:r>
        <w:fldChar w:fldCharType="begin" w:fldLock="1"/>
      </w:r>
      <w:r>
        <w:instrText xml:space="preserve"> PAGEREF _Toc215158468 \h </w:instrText>
      </w:r>
      <w:r>
        <w:fldChar w:fldCharType="separate"/>
      </w:r>
      <w:r>
        <w:t>40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6.6.1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_Toc215158469 \h </w:instrText>
      </w:r>
      <w:r>
        <w:fldChar w:fldCharType="separate"/>
      </w:r>
      <w:r>
        <w:t>40</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.6</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_Toc215158470 \h </w:instrText>
      </w:r>
      <w:r>
        <w:fldChar w:fldCharType="separate"/>
      </w:r>
      <w:r>
        <w:t>40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.6</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_Toc215158471 \h </w:instrText>
      </w:r>
      <w:r>
        <w:fldChar w:fldCharType="separate"/>
      </w:r>
      <w:r>
        <w:t>40</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6.7</w:t>
      </w:r>
      <w:r>
        <w:rPr>
          <w:rFonts w:asciiTheme="minorHAnsi" w:hAnsiTheme="minorHAnsi" w:eastAsiaTheme="minorEastAsia" w:cstheme="minorBidi"/>
          <w:kern w:val="2"/>
          <w:sz w:val="24"/>
          <w:szCs w:val="24"/>
          <w:lang w:eastAsia="zh-CN"/>
          <w14:ligatures w14:val="standardContextual"/>
        </w:rPr>
        <w:tab/>
      </w:r>
      <w:r>
        <w:rPr>
          <w:lang w:eastAsia="zh-CN"/>
        </w:rPr>
        <w:t>CA_n1-n3-n28</w:t>
      </w:r>
      <w:r>
        <w:tab/>
      </w:r>
      <w:r>
        <w:fldChar w:fldCharType="begin" w:fldLock="1"/>
      </w:r>
      <w:r>
        <w:instrText xml:space="preserve"> PAGEREF _Toc215158472 \h </w:instrText>
      </w:r>
      <w:r>
        <w:fldChar w:fldCharType="separate"/>
      </w:r>
      <w:r>
        <w:t>40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6.7.1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_Toc215158473 \h </w:instrText>
      </w:r>
      <w:r>
        <w:fldChar w:fldCharType="separate"/>
      </w:r>
      <w:r>
        <w:t>40</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.7</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_Toc215158474 \h </w:instrText>
      </w:r>
      <w:r>
        <w:fldChar w:fldCharType="separate"/>
      </w:r>
      <w:r>
        <w:t>41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.7</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_Toc215158475 \h </w:instrText>
      </w:r>
      <w:r>
        <w:fldChar w:fldCharType="separate"/>
      </w:r>
      <w:r>
        <w:t>42</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6.8</w:t>
      </w:r>
      <w:r>
        <w:rPr>
          <w:rFonts w:asciiTheme="minorHAnsi" w:hAnsiTheme="minorHAnsi" w:eastAsiaTheme="minorEastAsia" w:cstheme="minorBidi"/>
          <w:kern w:val="2"/>
          <w:sz w:val="24"/>
          <w:szCs w:val="24"/>
          <w:lang w:eastAsia="zh-CN"/>
          <w14:ligatures w14:val="standardContextual"/>
        </w:rPr>
        <w:tab/>
      </w:r>
      <w:r>
        <w:rPr>
          <w:lang w:eastAsia="zh-CN"/>
        </w:rPr>
        <w:t>CA_n1-n7-n20</w:t>
      </w:r>
      <w:r>
        <w:tab/>
      </w:r>
      <w:r>
        <w:fldChar w:fldCharType="begin" w:fldLock="1"/>
      </w:r>
      <w:r>
        <w:instrText xml:space="preserve"> PAGEREF _Toc215158476 \h </w:instrText>
      </w:r>
      <w:r>
        <w:fldChar w:fldCharType="separate"/>
      </w:r>
      <w:r>
        <w:t>42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6.8.1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_Toc215158477 \h </w:instrText>
      </w:r>
      <w:r>
        <w:fldChar w:fldCharType="separate"/>
      </w:r>
      <w:r>
        <w:t>42</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.8</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_Toc215158478 \h </w:instrText>
      </w:r>
      <w:r>
        <w:fldChar w:fldCharType="separate"/>
      </w:r>
      <w:r>
        <w:t>42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.8</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_Toc215158479 \h </w:instrText>
      </w:r>
      <w:r>
        <w:fldChar w:fldCharType="separate"/>
      </w:r>
      <w:r>
        <w:t>43</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6.9</w:t>
      </w:r>
      <w:r>
        <w:rPr>
          <w:rFonts w:asciiTheme="minorHAnsi" w:hAnsiTheme="minorHAnsi" w:eastAsiaTheme="minorEastAsia" w:cstheme="minorBidi"/>
          <w:kern w:val="2"/>
          <w:sz w:val="24"/>
          <w:szCs w:val="24"/>
          <w:lang w:eastAsia="zh-CN"/>
          <w14:ligatures w14:val="standardContextual"/>
        </w:rPr>
        <w:tab/>
      </w:r>
      <w:r>
        <w:rPr>
          <w:lang w:eastAsia="zh-CN"/>
        </w:rPr>
        <w:t>CA_n1-n7-n28</w:t>
      </w:r>
      <w:r>
        <w:tab/>
      </w:r>
      <w:r>
        <w:fldChar w:fldCharType="begin" w:fldLock="1"/>
      </w:r>
      <w:r>
        <w:instrText xml:space="preserve"> PAGEREF _Toc215158480 \h </w:instrText>
      </w:r>
      <w:r>
        <w:fldChar w:fldCharType="separate"/>
      </w:r>
      <w:r>
        <w:t>43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6.9.1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_Toc215158481 \h </w:instrText>
      </w:r>
      <w:r>
        <w:fldChar w:fldCharType="separate"/>
      </w:r>
      <w:r>
        <w:t>43</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.9</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_Toc215158482 \h </w:instrText>
      </w:r>
      <w:r>
        <w:fldChar w:fldCharType="separate"/>
      </w:r>
      <w:r>
        <w:t>44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.9</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_Toc215158483 \h </w:instrText>
      </w:r>
      <w:r>
        <w:fldChar w:fldCharType="separate"/>
      </w:r>
      <w:r>
        <w:t>45</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6.10</w:t>
      </w:r>
      <w:r>
        <w:rPr>
          <w:rFonts w:asciiTheme="minorHAnsi" w:hAnsiTheme="minorHAnsi" w:eastAsiaTheme="minorEastAsia" w:cstheme="minorBidi"/>
          <w:kern w:val="2"/>
          <w:sz w:val="24"/>
          <w:szCs w:val="24"/>
          <w:lang w:eastAsia="zh-CN"/>
          <w14:ligatures w14:val="standardContextual"/>
        </w:rPr>
        <w:tab/>
      </w:r>
      <w:r>
        <w:rPr>
          <w:lang w:eastAsia="zh-CN"/>
        </w:rPr>
        <w:t>CA_n3-n7-n20</w:t>
      </w:r>
      <w:r>
        <w:tab/>
      </w:r>
      <w:r>
        <w:fldChar w:fldCharType="begin" w:fldLock="1"/>
      </w:r>
      <w:r>
        <w:instrText xml:space="preserve"> PAGEREF _Toc215158484 \h </w:instrText>
      </w:r>
      <w:r>
        <w:fldChar w:fldCharType="separate"/>
      </w:r>
      <w:r>
        <w:t>45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6.10.1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_Toc215158485 \h </w:instrText>
      </w:r>
      <w:r>
        <w:fldChar w:fldCharType="separate"/>
      </w:r>
      <w:r>
        <w:t>45</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.10</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_Toc215158486 \h </w:instrText>
      </w:r>
      <w:r>
        <w:fldChar w:fldCharType="separate"/>
      </w:r>
      <w:r>
        <w:t>45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.10</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_Toc215158487 \h </w:instrText>
      </w:r>
      <w:r>
        <w:fldChar w:fldCharType="separate"/>
      </w:r>
      <w:r>
        <w:t>46</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6.11</w:t>
      </w:r>
      <w:r>
        <w:rPr>
          <w:rFonts w:asciiTheme="minorHAnsi" w:hAnsiTheme="minorHAnsi" w:eastAsiaTheme="minorEastAsia" w:cstheme="minorBidi"/>
          <w:kern w:val="2"/>
          <w:sz w:val="24"/>
          <w:szCs w:val="24"/>
          <w:lang w:eastAsia="zh-CN"/>
          <w14:ligatures w14:val="standardContextual"/>
        </w:rPr>
        <w:tab/>
      </w:r>
      <w:r>
        <w:rPr>
          <w:lang w:eastAsia="zh-CN"/>
        </w:rPr>
        <w:t>CA_n3-n7-n28</w:t>
      </w:r>
      <w:r>
        <w:tab/>
      </w:r>
      <w:r>
        <w:fldChar w:fldCharType="begin" w:fldLock="1"/>
      </w:r>
      <w:r>
        <w:instrText xml:space="preserve"> PAGEREF _Toc215158488 \h </w:instrText>
      </w:r>
      <w:r>
        <w:fldChar w:fldCharType="separate"/>
      </w:r>
      <w:r>
        <w:t>46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cs="Arial"/>
          <w:lang w:eastAsia="zh-CN"/>
        </w:rPr>
        <w:t>6.11.1</w:t>
      </w:r>
      <w:r>
        <w:rPr>
          <w:rFonts w:asciiTheme="minorHAnsi" w:hAnsiTheme="minorHAnsi" w:eastAsiaTheme="minorEastAsia" w:cstheme="minorBidi"/>
          <w:kern w:val="2"/>
          <w:sz w:val="24"/>
          <w:szCs w:val="24"/>
          <w:lang w:eastAsia="zh-CN"/>
          <w14:ligatures w14:val="standardContextual"/>
        </w:rPr>
        <w:tab/>
      </w:r>
      <w:r>
        <w:rPr>
          <w:rFonts w:cs="Arial"/>
          <w:lang w:eastAsia="zh-CN"/>
        </w:rPr>
        <w:t>UE maximum output power</w:t>
      </w:r>
      <w:r>
        <w:tab/>
      </w:r>
      <w:r>
        <w:fldChar w:fldCharType="begin" w:fldLock="1"/>
      </w:r>
      <w:r>
        <w:instrText xml:space="preserve"> PAGEREF _Toc215158489 \h </w:instrText>
      </w:r>
      <w:r>
        <w:fldChar w:fldCharType="separate"/>
      </w:r>
      <w:r>
        <w:t>46</w:t>
      </w:r>
      <w:r>
        <w:fldChar w:fldCharType="end"/>
      </w:r>
    </w:p>
    <w:p>
      <w:pPr>
        <w:pStyle w:val="17"/>
        <w:rPr>
          <w:rFonts w:asciiTheme="minorHAnsi" w:hAnsiTheme="minorHAnsi" w:eastAsiaTheme="minorEastAsia" w:cstheme="minorBidi"/>
          <w:kern w:val="2"/>
          <w:sz w:val="24"/>
          <w:szCs w:val="24"/>
          <w:lang w:eastAsia="zh-CN"/>
          <w14:ligatures w14:val="standardContextual"/>
        </w:rPr>
      </w:pPr>
      <w:r>
        <w:t>6</w:t>
      </w:r>
      <w:r>
        <w:rPr>
          <w:lang w:eastAsia="zh-CN"/>
        </w:rPr>
        <w:t>.11</w:t>
      </w:r>
      <w:r>
        <w:t>.</w:t>
      </w:r>
      <w:r>
        <w:rPr>
          <w:lang w:val="en-US" w:eastAsia="zh-CN"/>
        </w:rPr>
        <w:t>2</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_Toc215158490 \h </w:instrText>
      </w:r>
      <w:r>
        <w:fldChar w:fldCharType="separate"/>
      </w:r>
      <w:r>
        <w:t>47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rFonts w:eastAsia="宋体"/>
          <w:lang w:val="en-US" w:eastAsia="zh-CN"/>
        </w:rPr>
        <w:t>6</w:t>
      </w:r>
      <w:r>
        <w:rPr>
          <w:rFonts w:eastAsia="宋体"/>
          <w:lang w:eastAsia="zh-CN"/>
        </w:rPr>
        <w:t>.11</w:t>
      </w:r>
      <w:r>
        <w:rPr>
          <w:lang w:eastAsia="ja-JP"/>
        </w:rPr>
        <w:t>.</w:t>
      </w:r>
      <w:r>
        <w:rPr>
          <w:rFonts w:eastAsia="宋体"/>
          <w:lang w:val="en-US" w:eastAsia="zh-CN"/>
        </w:rPr>
        <w:t>3</w:t>
      </w:r>
      <w:r>
        <w:rPr>
          <w:rFonts w:asciiTheme="minorHAnsi" w:hAnsiTheme="minorHAnsi" w:eastAsiaTheme="minorEastAsia" w:cstheme="minorBidi"/>
          <w:kern w:val="2"/>
          <w:sz w:val="24"/>
          <w:szCs w:val="24"/>
          <w:lang w:eastAsia="zh-CN"/>
          <w14:ligatures w14:val="standardContextual"/>
        </w:rPr>
        <w:tab/>
      </w:r>
      <w:r>
        <w:rPr>
          <w:lang w:eastAsia="ja-JP"/>
        </w:rPr>
        <w:t>∆TIB and ∆RIB values (Void)</w:t>
      </w:r>
      <w:r>
        <w:tab/>
      </w:r>
      <w:r>
        <w:fldChar w:fldCharType="begin" w:fldLock="1"/>
      </w:r>
      <w:r>
        <w:instrText xml:space="preserve"> PAGEREF _Toc215158491 \h </w:instrText>
      </w:r>
      <w:r>
        <w:fldChar w:fldCharType="separate"/>
      </w:r>
      <w:r>
        <w:t>48</w:t>
      </w:r>
      <w:r>
        <w:fldChar w:fldCharType="end"/>
      </w:r>
    </w:p>
    <w:p>
      <w:pPr>
        <w:pStyle w:val="24"/>
        <w:rPr>
          <w:rFonts w:asciiTheme="minorHAnsi" w:hAnsiTheme="minorHAnsi" w:eastAsiaTheme="minorEastAsia" w:cstheme="minorBidi"/>
          <w:b w:val="0"/>
          <w:kern w:val="2"/>
          <w:sz w:val="24"/>
          <w:szCs w:val="24"/>
          <w:lang w:eastAsia="zh-CN"/>
          <w14:ligatures w14:val="standardContextual"/>
        </w:rPr>
      </w:pPr>
      <w:r>
        <w:t xml:space="preserve">Annex </w:t>
      </w:r>
      <w:r>
        <w:rPr>
          <w:lang w:eastAsia="zh-CN"/>
        </w:rPr>
        <w:t>A</w:t>
      </w:r>
      <w:r>
        <w:t xml:space="preserve"> (informative):</w:t>
      </w:r>
      <w:r>
        <w:rPr>
          <w:lang w:eastAsia="zh-CN"/>
        </w:rPr>
        <w:t xml:space="preserve"> </w:t>
      </w:r>
      <w:r>
        <w:t>Change history</w:t>
      </w:r>
      <w:r>
        <w:tab/>
      </w:r>
      <w:r>
        <w:fldChar w:fldCharType="begin" w:fldLock="1"/>
      </w:r>
      <w:r>
        <w:instrText xml:space="preserve"> PAGEREF _Toc215158492 \h </w:instrText>
      </w:r>
      <w:r>
        <w:fldChar w:fldCharType="separate"/>
      </w:r>
      <w:r>
        <w:t>49</w:t>
      </w:r>
      <w:r>
        <w:fldChar w:fldCharType="end"/>
      </w:r>
    </w:p>
    <w:p>
      <w:r>
        <w:fldChar w:fldCharType="end"/>
      </w:r>
    </w:p>
    <w:p>
      <w:pPr>
        <w:rPr>
          <w:lang w:eastAsia="zh-CN"/>
        </w:rPr>
      </w:pPr>
    </w:p>
    <w:p>
      <w:pPr>
        <w:pStyle w:val="2"/>
      </w:pPr>
      <w:r>
        <w:br w:type="page"/>
      </w:r>
      <w:bookmarkStart w:id="17" w:name="_Toc26502"/>
      <w:bookmarkStart w:id="18" w:name="_Toc7911"/>
      <w:bookmarkStart w:id="19" w:name="_Toc32036"/>
      <w:bookmarkStart w:id="20" w:name="_Toc14888"/>
      <w:bookmarkStart w:id="21" w:name="_Toc23046"/>
      <w:bookmarkStart w:id="22" w:name="_Toc12524"/>
      <w:bookmarkStart w:id="23" w:name="_Toc15418"/>
      <w:bookmarkStart w:id="24" w:name="_Toc215158326"/>
      <w:r>
        <w:t>Foreword</w:t>
      </w:r>
      <w:bookmarkEnd w:id="17"/>
      <w:bookmarkEnd w:id="18"/>
      <w:bookmarkEnd w:id="19"/>
      <w:bookmarkEnd w:id="20"/>
      <w:bookmarkEnd w:id="21"/>
      <w:bookmarkEnd w:id="22"/>
      <w:bookmarkEnd w:id="23"/>
      <w:bookmarkEnd w:id="24"/>
    </w:p>
    <w:p>
      <w:bookmarkStart w:id="25" w:name="foreword"/>
      <w:bookmarkEnd w:id="25"/>
      <w:r>
        <w:t xml:space="preserve">This Technical </w:t>
      </w:r>
      <w:bookmarkStart w:id="26" w:name="spectype3"/>
      <w:r>
        <w:t>Report</w:t>
      </w:r>
      <w:bookmarkEnd w:id="2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ind w:left="1200" w:hanging="400"/>
      </w:pPr>
      <w:r>
        <w:t>1</w:t>
      </w:r>
      <w:r>
        <w:tab/>
      </w:r>
      <w:r>
        <w:t>presented to TSG for information;</w:t>
      </w:r>
    </w:p>
    <w:p>
      <w:pPr>
        <w:pStyle w:val="59"/>
        <w:ind w:left="1200" w:hanging="400"/>
      </w:pPr>
      <w:r>
        <w:t>2</w:t>
      </w:r>
      <w:r>
        <w:tab/>
      </w:r>
      <w:r>
        <w:t>presented to TSG for approval;</w:t>
      </w:r>
    </w:p>
    <w:p>
      <w:pPr>
        <w:pStyle w:val="59"/>
        <w:ind w:left="1200" w:hanging="400"/>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7" w:name="introduction"/>
      <w:bookmarkEnd w:id="27"/>
      <w:r>
        <w:br w:type="page"/>
      </w:r>
      <w:bookmarkStart w:id="28" w:name="scope"/>
      <w:bookmarkEnd w:id="28"/>
      <w:bookmarkStart w:id="29" w:name="_Toc7157"/>
      <w:bookmarkStart w:id="30" w:name="_Toc24994"/>
      <w:bookmarkStart w:id="31" w:name="_Toc30235"/>
      <w:bookmarkStart w:id="32" w:name="_Toc21881"/>
      <w:bookmarkStart w:id="33" w:name="_Toc23695"/>
      <w:bookmarkStart w:id="34" w:name="_Toc15508"/>
      <w:bookmarkStart w:id="35" w:name="_Toc215158327"/>
      <w:bookmarkStart w:id="36" w:name="_Toc5943"/>
      <w:r>
        <w:t>1</w:t>
      </w:r>
      <w:r>
        <w:tab/>
      </w:r>
      <w:r>
        <w:t>Scope</w:t>
      </w:r>
      <w:bookmarkEnd w:id="29"/>
      <w:bookmarkEnd w:id="30"/>
      <w:bookmarkEnd w:id="31"/>
      <w:bookmarkEnd w:id="32"/>
      <w:bookmarkEnd w:id="33"/>
      <w:bookmarkEnd w:id="34"/>
      <w:bookmarkEnd w:id="35"/>
      <w:bookmarkEnd w:id="36"/>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49"/>
        <w:rPr>
          <w:lang w:val="en-US" w:eastAsia="zh-CN"/>
        </w:rPr>
      </w:pPr>
      <w:r>
        <w:rPr>
          <w:rFonts w:hint="eastAsia"/>
          <w:lang w:val="en-US" w:eastAsia="zh-CN"/>
        </w:rPr>
        <w:t>Table 1-1 High power UE (power class 2) for NR Inter-band CA/DC with high power on FDD band(s)</w:t>
      </w:r>
    </w:p>
    <w:tbl>
      <w:tblPr>
        <w:tblStyle w:val="2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9"/>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spacing w:after="0"/>
              <w:jc w:val="center"/>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spacing w:after="0"/>
              <w:jc w:val="center"/>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spacing w:after="0"/>
              <w:jc w:val="center"/>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37" w:name="references"/>
      <w:bookmarkEnd w:id="37"/>
      <w:bookmarkStart w:id="38" w:name="_Toc30417"/>
      <w:bookmarkStart w:id="39" w:name="_Toc18980"/>
      <w:bookmarkStart w:id="40" w:name="_Toc28603"/>
      <w:bookmarkStart w:id="41" w:name="_Toc17759"/>
      <w:bookmarkStart w:id="42" w:name="_Toc215158328"/>
      <w:bookmarkStart w:id="43" w:name="_Toc23762"/>
      <w:bookmarkStart w:id="44" w:name="_Toc20742"/>
      <w:bookmarkStart w:id="45" w:name="_Toc11421"/>
      <w:r>
        <w:t>2</w:t>
      </w:r>
      <w:r>
        <w:tab/>
      </w:r>
      <w:r>
        <w:t>References</w:t>
      </w:r>
      <w:bookmarkEnd w:id="38"/>
      <w:bookmarkEnd w:id="39"/>
      <w:bookmarkEnd w:id="40"/>
      <w:bookmarkEnd w:id="41"/>
      <w:bookmarkEnd w:id="42"/>
      <w:bookmarkEnd w:id="43"/>
      <w:bookmarkEnd w:id="44"/>
      <w:bookmarkEnd w:id="45"/>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46" w:name="definitions"/>
      <w:bookmarkEnd w:id="46"/>
      <w:bookmarkStart w:id="47" w:name="_Toc20044"/>
      <w:bookmarkStart w:id="48" w:name="_Toc26091"/>
      <w:bookmarkStart w:id="49" w:name="_Toc25887"/>
      <w:bookmarkStart w:id="50" w:name="_Toc23801"/>
      <w:bookmarkStart w:id="51" w:name="_Toc4798"/>
      <w:bookmarkStart w:id="52" w:name="_Toc2906"/>
      <w:bookmarkStart w:id="53" w:name="_Toc215158329"/>
      <w:bookmarkStart w:id="54" w:name="_Toc3544"/>
      <w:r>
        <w:t>3</w:t>
      </w:r>
      <w:r>
        <w:tab/>
      </w:r>
      <w:r>
        <w:t>Definitions of terms, symbols and abbreviations</w:t>
      </w:r>
      <w:bookmarkEnd w:id="47"/>
      <w:bookmarkEnd w:id="48"/>
      <w:bookmarkEnd w:id="49"/>
      <w:bookmarkEnd w:id="50"/>
      <w:bookmarkEnd w:id="51"/>
      <w:bookmarkEnd w:id="52"/>
      <w:bookmarkEnd w:id="53"/>
      <w:bookmarkEnd w:id="54"/>
    </w:p>
    <w:p>
      <w:pPr>
        <w:pStyle w:val="3"/>
      </w:pPr>
      <w:bookmarkStart w:id="55" w:name="_Toc8924"/>
      <w:bookmarkStart w:id="56" w:name="_Toc10616"/>
      <w:bookmarkStart w:id="57" w:name="_Toc27824"/>
      <w:bookmarkStart w:id="58" w:name="_Toc8138"/>
      <w:bookmarkStart w:id="59" w:name="_Toc9726"/>
      <w:bookmarkStart w:id="60" w:name="_Toc22723"/>
      <w:bookmarkStart w:id="61" w:name="_Toc215158330"/>
      <w:bookmarkStart w:id="62" w:name="_Toc12643"/>
      <w:r>
        <w:t>3.1</w:t>
      </w:r>
      <w:r>
        <w:tab/>
      </w:r>
      <w:r>
        <w:t>Terms</w:t>
      </w:r>
      <w:bookmarkEnd w:id="55"/>
      <w:bookmarkEnd w:id="56"/>
      <w:bookmarkEnd w:id="57"/>
      <w:bookmarkEnd w:id="58"/>
      <w:bookmarkEnd w:id="59"/>
      <w:bookmarkEnd w:id="60"/>
      <w:bookmarkEnd w:id="61"/>
      <w:bookmarkEnd w:id="62"/>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63" w:name="_Toc13619"/>
      <w:bookmarkStart w:id="64" w:name="_Toc28407"/>
      <w:bookmarkStart w:id="65" w:name="_Toc11181"/>
      <w:bookmarkStart w:id="66" w:name="_Toc21529"/>
      <w:bookmarkStart w:id="67" w:name="_Toc28805"/>
      <w:bookmarkStart w:id="68" w:name="_Toc31070"/>
      <w:bookmarkStart w:id="69" w:name="_Toc215158331"/>
      <w:bookmarkStart w:id="70" w:name="_Toc21283"/>
      <w:r>
        <w:t>3.2</w:t>
      </w:r>
      <w:r>
        <w:tab/>
      </w:r>
      <w:r>
        <w:t>Symbols</w:t>
      </w:r>
      <w:bookmarkEnd w:id="63"/>
      <w:bookmarkEnd w:id="64"/>
      <w:bookmarkEnd w:id="65"/>
      <w:bookmarkEnd w:id="66"/>
      <w:bookmarkEnd w:id="67"/>
      <w:bookmarkEnd w:id="68"/>
      <w:bookmarkEnd w:id="69"/>
      <w:bookmarkEnd w:id="70"/>
    </w:p>
    <w:p>
      <w:pPr>
        <w:keepNext/>
      </w:pPr>
      <w:r>
        <w:t>For the purposes of the present document, the following symbols apply:</w:t>
      </w:r>
    </w:p>
    <w:p>
      <w:pPr>
        <w:pStyle w:val="46"/>
        <w:rPr>
          <w:lang w:eastAsia="zh-CN"/>
        </w:rPr>
      </w:pPr>
      <w:r>
        <w:t>&lt;symbol&gt;</w:t>
      </w:r>
      <w:r>
        <w:tab/>
      </w:r>
      <w:r>
        <w:t>&lt;Explanation&gt;</w:t>
      </w:r>
    </w:p>
    <w:p>
      <w:pPr>
        <w:pStyle w:val="46"/>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6"/>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6"/>
        <w:rPr>
          <w:lang w:eastAsia="zh-CN"/>
        </w:rPr>
      </w:pPr>
    </w:p>
    <w:p>
      <w:pPr>
        <w:pStyle w:val="46"/>
      </w:pPr>
    </w:p>
    <w:p>
      <w:pPr>
        <w:pStyle w:val="3"/>
      </w:pPr>
      <w:bookmarkStart w:id="71" w:name="_Toc30036"/>
      <w:bookmarkStart w:id="72" w:name="_Toc7606"/>
      <w:bookmarkStart w:id="73" w:name="_Toc11067"/>
      <w:bookmarkStart w:id="74" w:name="_Toc26080"/>
      <w:bookmarkStart w:id="75" w:name="_Toc6684"/>
      <w:bookmarkStart w:id="76" w:name="_Toc4578"/>
      <w:bookmarkStart w:id="77" w:name="_Toc215158332"/>
      <w:bookmarkStart w:id="78" w:name="_Toc17664"/>
      <w:r>
        <w:t>3.3</w:t>
      </w:r>
      <w:r>
        <w:tab/>
      </w:r>
      <w:r>
        <w:t>Abbreviations</w:t>
      </w:r>
      <w:bookmarkEnd w:id="71"/>
      <w:bookmarkEnd w:id="72"/>
      <w:bookmarkEnd w:id="73"/>
      <w:bookmarkEnd w:id="74"/>
      <w:bookmarkEnd w:id="75"/>
      <w:bookmarkEnd w:id="76"/>
      <w:bookmarkEnd w:id="77"/>
      <w:bookmarkEnd w:id="7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rPr>
          <w:lang w:eastAsia="zh-CN"/>
        </w:rPr>
      </w:pPr>
      <w:r>
        <w:t>&lt;ABBREVIATION&gt;</w:t>
      </w:r>
      <w:r>
        <w:tab/>
      </w:r>
      <w:r>
        <w:t>&lt;Expansion&gt;</w:t>
      </w:r>
    </w:p>
    <w:p>
      <w:pPr>
        <w:pStyle w:val="46"/>
        <w:rPr>
          <w:lang w:eastAsia="zh-CN"/>
        </w:rPr>
      </w:pPr>
      <w:r>
        <w:t>BS</w:t>
      </w:r>
      <w:r>
        <w:tab/>
      </w:r>
      <w:r>
        <w:tab/>
      </w:r>
      <w:r>
        <w:tab/>
      </w:r>
      <w:r>
        <w:tab/>
      </w:r>
      <w:r>
        <w:t>Base Station</w:t>
      </w:r>
    </w:p>
    <w:p>
      <w:pPr>
        <w:pStyle w:val="46"/>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6"/>
      </w:pPr>
      <w:r>
        <w:t>CA</w:t>
      </w:r>
      <w:r>
        <w:tab/>
      </w:r>
      <w:r>
        <w:tab/>
      </w:r>
      <w:r>
        <w:tab/>
      </w:r>
      <w:r>
        <w:tab/>
      </w:r>
      <w:r>
        <w:t>Carrier Aggregation</w:t>
      </w:r>
    </w:p>
    <w:p>
      <w:pPr>
        <w:pStyle w:val="46"/>
      </w:pPr>
      <w:r>
        <w:t>CC</w:t>
      </w:r>
      <w:r>
        <w:tab/>
      </w:r>
      <w:r>
        <w:tab/>
      </w:r>
      <w:r>
        <w:tab/>
      </w:r>
      <w:r>
        <w:tab/>
      </w:r>
      <w:r>
        <w:t>Component Carriers</w:t>
      </w:r>
    </w:p>
    <w:p>
      <w:pPr>
        <w:pStyle w:val="46"/>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6"/>
        <w:rPr>
          <w:lang w:eastAsia="zh-CN"/>
        </w:rPr>
      </w:pPr>
      <w:r>
        <w:t>DL</w:t>
      </w:r>
      <w:r>
        <w:tab/>
      </w:r>
      <w:r>
        <w:tab/>
      </w:r>
      <w:r>
        <w:tab/>
      </w:r>
      <w:r>
        <w:tab/>
      </w:r>
      <w:r>
        <w:t>Downlink</w:t>
      </w:r>
    </w:p>
    <w:p>
      <w:pPr>
        <w:pStyle w:val="46"/>
      </w:pPr>
      <w:r>
        <w:t>FDD</w:t>
      </w:r>
      <w:r>
        <w:tab/>
      </w:r>
      <w:r>
        <w:tab/>
      </w:r>
      <w:r>
        <w:tab/>
      </w:r>
      <w:r>
        <w:tab/>
      </w:r>
      <w:r>
        <w:t>Frequency Division Duplex</w:t>
      </w:r>
    </w:p>
    <w:p>
      <w:pPr>
        <w:pStyle w:val="46"/>
      </w:pPr>
      <w:r>
        <w:t xml:space="preserve">MPR </w:t>
      </w:r>
      <w:r>
        <w:tab/>
      </w:r>
      <w:r>
        <w:tab/>
      </w:r>
      <w:r>
        <w:tab/>
      </w:r>
      <w:r>
        <w:tab/>
      </w:r>
      <w:r>
        <w:t>Allowed maximum power reduction</w:t>
      </w:r>
    </w:p>
    <w:p>
      <w:pPr>
        <w:pStyle w:val="46"/>
      </w:pPr>
      <w:r>
        <w:t>MSD</w:t>
      </w:r>
      <w:r>
        <w:tab/>
      </w:r>
      <w:r>
        <w:tab/>
      </w:r>
      <w:r>
        <w:tab/>
      </w:r>
      <w:r>
        <w:tab/>
      </w:r>
      <w:r>
        <w:t>Maximum Sensitivity Degradation</w:t>
      </w:r>
    </w:p>
    <w:p>
      <w:pPr>
        <w:pStyle w:val="46"/>
        <w:rPr>
          <w:lang w:eastAsia="zh-CN"/>
        </w:rPr>
      </w:pPr>
      <w:r>
        <w:t>REFSENS</w:t>
      </w:r>
      <w:r>
        <w:tab/>
      </w:r>
      <w:r>
        <w:tab/>
      </w:r>
      <w:r>
        <w:tab/>
      </w:r>
      <w:r>
        <w:tab/>
      </w:r>
      <w:r>
        <w:t>Reference Sensitivity power level</w:t>
      </w:r>
    </w:p>
    <w:p>
      <w:pPr>
        <w:pStyle w:val="46"/>
      </w:pPr>
      <w:r>
        <w:t>SCS</w:t>
      </w:r>
      <w:r>
        <w:tab/>
      </w:r>
      <w:r>
        <w:tab/>
      </w:r>
      <w:r>
        <w:tab/>
      </w:r>
      <w:r>
        <w:tab/>
      </w:r>
      <w:r>
        <w:t>Subcarrier spacing</w:t>
      </w:r>
    </w:p>
    <w:p>
      <w:pPr>
        <w:pStyle w:val="46"/>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6"/>
      </w:pPr>
      <w:r>
        <w:t>TDD</w:t>
      </w:r>
      <w:r>
        <w:tab/>
      </w:r>
      <w:r>
        <w:tab/>
      </w:r>
      <w:r>
        <w:tab/>
      </w:r>
      <w:r>
        <w:tab/>
      </w:r>
      <w:r>
        <w:t>Time Division Duplex</w:t>
      </w:r>
    </w:p>
    <w:p>
      <w:pPr>
        <w:pStyle w:val="46"/>
        <w:rPr>
          <w:lang w:eastAsia="zh-CN"/>
        </w:rPr>
      </w:pPr>
      <w:r>
        <w:t>UE</w:t>
      </w:r>
      <w:r>
        <w:tab/>
      </w:r>
      <w:r>
        <w:tab/>
      </w:r>
      <w:r>
        <w:tab/>
      </w:r>
      <w:r>
        <w:tab/>
      </w:r>
      <w:r>
        <w:t>User Equipment</w:t>
      </w:r>
    </w:p>
    <w:p>
      <w:pPr>
        <w:pStyle w:val="46"/>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6"/>
      </w:pPr>
    </w:p>
    <w:p>
      <w:pPr>
        <w:pStyle w:val="2"/>
      </w:pPr>
      <w:bookmarkStart w:id="79" w:name="clause4"/>
      <w:bookmarkEnd w:id="79"/>
      <w:bookmarkStart w:id="80" w:name="_Toc15784"/>
      <w:bookmarkStart w:id="81" w:name="_Toc215158333"/>
      <w:bookmarkStart w:id="82" w:name="_Toc27274"/>
      <w:bookmarkStart w:id="83" w:name="_Toc30362"/>
      <w:bookmarkStart w:id="84" w:name="_Toc12311"/>
      <w:bookmarkStart w:id="85" w:name="_Toc13760"/>
      <w:bookmarkStart w:id="86" w:name="_Toc14744"/>
      <w:bookmarkStart w:id="87" w:name="_Toc9242"/>
      <w:r>
        <w:t>4</w:t>
      </w:r>
      <w:r>
        <w:tab/>
      </w:r>
      <w:r>
        <w:rPr>
          <w:rFonts w:hint="eastAsia"/>
          <w:lang w:eastAsia="zh-CN"/>
        </w:rPr>
        <w:t>Back</w:t>
      </w:r>
      <w:r>
        <w:t>ground</w:t>
      </w:r>
      <w:bookmarkEnd w:id="80"/>
      <w:bookmarkEnd w:id="81"/>
      <w:bookmarkEnd w:id="82"/>
      <w:bookmarkEnd w:id="83"/>
      <w:bookmarkEnd w:id="84"/>
      <w:bookmarkEnd w:id="85"/>
      <w:bookmarkEnd w:id="86"/>
      <w:bookmarkEnd w:id="87"/>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7"/>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pStyle w:val="47"/>
      </w:pPr>
      <w:r>
        <w:rPr>
          <w:rFonts w:hint="eastAsia"/>
          <w:lang w:eastAsia="zh-CN"/>
        </w:rPr>
        <w:t>-</w:t>
      </w:r>
      <w:r>
        <w:rPr>
          <w:rFonts w:hint="eastAsia"/>
        </w:rPr>
        <w:tab/>
      </w: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pStyle w:val="47"/>
      </w:pPr>
      <w:r>
        <w:rPr>
          <w:rFonts w:hint="eastAsia"/>
          <w:lang w:eastAsia="zh-CN"/>
        </w:rPr>
        <w:t>-</w:t>
      </w:r>
      <w:r>
        <w:rPr>
          <w:rFonts w:hint="eastAsia"/>
        </w:rPr>
        <w:tab/>
      </w: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pStyle w:val="47"/>
      </w:pPr>
      <w:r>
        <w:rPr>
          <w:rFonts w:hint="eastAsia"/>
          <w:lang w:eastAsia="zh-CN"/>
        </w:rPr>
        <w:t>-</w:t>
      </w:r>
      <w:r>
        <w:rPr>
          <w:rFonts w:hint="eastAsia"/>
        </w:rPr>
        <w:tab/>
      </w: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88" w:name="_Toc1928"/>
      <w:bookmarkStart w:id="89" w:name="_Toc215158334"/>
      <w:bookmarkStart w:id="90" w:name="_Toc5779"/>
      <w:bookmarkStart w:id="91" w:name="_Toc15307"/>
      <w:bookmarkStart w:id="92" w:name="_Toc46412253"/>
      <w:bookmarkStart w:id="93" w:name="_Toc19220"/>
      <w:bookmarkStart w:id="94" w:name="_Toc2236"/>
      <w:bookmarkStart w:id="95" w:name="_Toc15321"/>
      <w:bookmarkStart w:id="96" w:name="_Toc14615"/>
      <w:r>
        <w:t>4.1</w:t>
      </w:r>
      <w:r>
        <w:tab/>
      </w:r>
      <w:r>
        <w:t>TR Maintenance</w:t>
      </w:r>
      <w:bookmarkEnd w:id="88"/>
      <w:bookmarkEnd w:id="89"/>
      <w:bookmarkEnd w:id="90"/>
      <w:bookmarkEnd w:id="91"/>
      <w:bookmarkEnd w:id="92"/>
      <w:bookmarkEnd w:id="93"/>
      <w:bookmarkEnd w:id="94"/>
      <w:bookmarkEnd w:id="95"/>
      <w:bookmarkEnd w:id="96"/>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lang w:val="en-US" w:eastAsia="zh-CN"/>
        </w:rPr>
      </w:pPr>
      <w:bookmarkStart w:id="97" w:name="_Toc1986"/>
      <w:bookmarkStart w:id="98" w:name="_Toc13928"/>
      <w:bookmarkStart w:id="99" w:name="_Toc22636"/>
      <w:bookmarkStart w:id="100" w:name="_Toc32739"/>
      <w:bookmarkStart w:id="101" w:name="_Toc22393"/>
      <w:bookmarkStart w:id="102" w:name="_Toc12119"/>
      <w:bookmarkStart w:id="103" w:name="_Toc23920"/>
      <w:bookmarkStart w:id="104" w:name="_Toc215158335"/>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97"/>
      <w:bookmarkEnd w:id="98"/>
      <w:bookmarkEnd w:id="99"/>
      <w:bookmarkEnd w:id="100"/>
      <w:bookmarkEnd w:id="101"/>
      <w:bookmarkEnd w:id="102"/>
      <w:bookmarkEnd w:id="103"/>
      <w:bookmarkEnd w:id="104"/>
    </w:p>
    <w:p>
      <w:pPr>
        <w:pStyle w:val="3"/>
        <w:rPr>
          <w:lang w:val="en-US" w:eastAsia="zh-CN"/>
        </w:rPr>
      </w:pPr>
      <w:bookmarkStart w:id="105" w:name="_Toc11387"/>
      <w:bookmarkStart w:id="106" w:name="_Toc25547"/>
      <w:bookmarkStart w:id="107" w:name="_Toc8054"/>
      <w:bookmarkStart w:id="108" w:name="_Toc6866"/>
      <w:bookmarkStart w:id="109" w:name="_Toc28657"/>
      <w:bookmarkStart w:id="110" w:name="_Toc215158336"/>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105"/>
      <w:bookmarkEnd w:id="106"/>
      <w:bookmarkEnd w:id="107"/>
      <w:bookmarkEnd w:id="108"/>
      <w:bookmarkEnd w:id="109"/>
      <w:bookmarkEnd w:id="110"/>
    </w:p>
    <w:p>
      <w:pPr>
        <w:pStyle w:val="4"/>
        <w:rPr>
          <w:rFonts w:cs="Arial"/>
          <w:szCs w:val="28"/>
          <w:lang w:eastAsia="zh-CN"/>
        </w:rPr>
      </w:pPr>
      <w:bookmarkStart w:id="111" w:name="_Toc16335"/>
      <w:bookmarkStart w:id="112" w:name="_Toc25331"/>
      <w:bookmarkStart w:id="113" w:name="_Toc24707"/>
      <w:bookmarkStart w:id="114" w:name="_Toc10259"/>
      <w:bookmarkStart w:id="115" w:name="_Toc12514"/>
      <w:bookmarkStart w:id="116" w:name="_Toc215158337"/>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11"/>
      <w:bookmarkEnd w:id="112"/>
      <w:bookmarkEnd w:id="113"/>
      <w:bookmarkEnd w:id="114"/>
      <w:bookmarkEnd w:id="115"/>
      <w:bookmarkEnd w:id="116"/>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1"/>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1"/>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lang w:val="en-US"/>
              </w:rPr>
            </w:pPr>
            <w:bookmarkStart w:id="117"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117"/>
          </w:p>
          <w:p>
            <w:pPr>
              <w:pStyle w:val="54"/>
            </w:pPr>
            <w:r>
              <w:t xml:space="preserve">NOTE </w:t>
            </w:r>
            <w:r>
              <w:rPr>
                <w:rFonts w:hint="eastAsia"/>
                <w:lang w:eastAsia="zh-CN"/>
              </w:rPr>
              <w:t>10</w:t>
            </w:r>
            <w:r>
              <w:t xml:space="preserve">: </w:t>
            </w:r>
            <w:r>
              <w:tab/>
            </w:r>
            <w:r>
              <w:t>Only single uplink carriers with power class other than PC3 are listed.</w:t>
            </w:r>
          </w:p>
          <w:p>
            <w:pPr>
              <w:pStyle w:val="41"/>
              <w:overflowPunct w:val="0"/>
              <w:autoSpaceDE w:val="0"/>
              <w:autoSpaceDN w:val="0"/>
              <w:adjustRightInd w:val="0"/>
              <w:rPr>
                <w:lang w:eastAsia="zh-CN"/>
              </w:rPr>
            </w:pPr>
          </w:p>
        </w:tc>
      </w:tr>
    </w:tbl>
    <w:p>
      <w:pPr>
        <w:rPr>
          <w:lang w:val="en-US" w:eastAsia="zh-CN"/>
        </w:rPr>
      </w:pPr>
    </w:p>
    <w:p>
      <w:pPr>
        <w:pStyle w:val="4"/>
        <w:rPr>
          <w:lang w:eastAsia="zh-CN"/>
        </w:rPr>
      </w:pPr>
      <w:bookmarkStart w:id="118" w:name="_Toc17696"/>
      <w:bookmarkStart w:id="119" w:name="_Toc27794"/>
      <w:bookmarkStart w:id="120" w:name="_Toc22950"/>
      <w:bookmarkStart w:id="121" w:name="_Toc15634"/>
      <w:bookmarkStart w:id="122" w:name="_Toc26963"/>
      <w:bookmarkStart w:id="123" w:name="_Toc215158338"/>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18"/>
      <w:bookmarkEnd w:id="119"/>
      <w:bookmarkEnd w:id="120"/>
      <w:bookmarkEnd w:id="121"/>
      <w:bookmarkEnd w:id="122"/>
      <w:bookmarkEnd w:id="123"/>
    </w:p>
    <w:p>
      <w:pPr>
        <w:rPr>
          <w:lang w:eastAsia="zh-CN"/>
        </w:rPr>
      </w:pPr>
      <w:r>
        <w:rPr>
          <w:lang w:eastAsia="zh-CN"/>
        </w:rPr>
        <w:t>For PC3, DL CA_n25A-n66A with UL CA_n25A-n66A has intermodulation MSD. This section will propose MSD for UL CA_n25A-n66A based on the PC3 MSD. The PC3 MSD for CA_n25-n66 is:</w:t>
      </w:r>
    </w:p>
    <w:p>
      <w:pPr>
        <w:pStyle w:val="49"/>
        <w:rPr>
          <w:lang w:eastAsia="zh-CN"/>
        </w:rPr>
      </w:pPr>
      <w:bookmarkStart w:id="124"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rPr>
              <w:t>23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bookmarkEnd w:id="124"/>
    </w:tbl>
    <w:p>
      <w:pPr>
        <w:rPr>
          <w:lang w:eastAsia="zh-CN"/>
        </w:rPr>
      </w:pPr>
    </w:p>
    <w:p>
      <w:pPr>
        <w:rPr>
          <w:lang w:eastAsia="zh-CN"/>
        </w:rPr>
      </w:pPr>
      <w:r>
        <w:rPr>
          <w:lang w:eastAsia="zh-CN"/>
        </w:rPr>
        <w:t>MSD for PC2 UL CA is calculated from IMDy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IMDy increases by 3*y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7.3A.5-1a:</w:t>
      </w:r>
    </w:p>
    <w:p>
      <w:pPr>
        <w:pStyle w:val="49"/>
        <w:rPr>
          <w:lang w:eastAsia="zh-CN"/>
        </w:rPr>
      </w:pPr>
      <w:r>
        <w:t>Table</w:t>
      </w:r>
      <w:r>
        <w:rPr>
          <w:lang w:eastAsia="zh-CN"/>
        </w:rPr>
        <w:t xml:space="preserve"> 7.3A.5-1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Style w:val="25"/>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cs="Arial" w:eastAsiaTheme="minorEastAsia"/>
                <w:szCs w:val="18"/>
              </w:rPr>
              <w:t>32</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16.9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tbl>
    <w:p>
      <w:pPr>
        <w:rPr>
          <w:lang w:eastAsia="zh-CN"/>
        </w:rPr>
      </w:pPr>
    </w:p>
    <w:p>
      <w:pPr>
        <w:pStyle w:val="4"/>
        <w:rPr>
          <w:rFonts w:eastAsia="MS Mincho"/>
          <w:lang w:eastAsia="ja-JP"/>
        </w:rPr>
      </w:pPr>
      <w:bookmarkStart w:id="125" w:name="_Toc487"/>
      <w:bookmarkStart w:id="126" w:name="_Toc13099"/>
      <w:bookmarkStart w:id="127" w:name="_Toc215158339"/>
      <w:bookmarkStart w:id="128" w:name="_Toc1787"/>
      <w:bookmarkStart w:id="129" w:name="_Toc3186"/>
      <w:bookmarkStart w:id="130" w:name="_Toc20935"/>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25"/>
      <w:bookmarkEnd w:id="126"/>
      <w:bookmarkEnd w:id="127"/>
      <w:bookmarkEnd w:id="128"/>
      <w:bookmarkEnd w:id="129"/>
      <w:bookmarkEnd w:id="130"/>
    </w:p>
    <w:p>
      <w:pPr>
        <w:rPr>
          <w:lang w:eastAsia="zh-CN"/>
        </w:rPr>
      </w:pPr>
    </w:p>
    <w:p>
      <w:pPr>
        <w:pStyle w:val="3"/>
        <w:rPr>
          <w:lang w:val="en-US" w:eastAsia="zh-CN"/>
        </w:rPr>
      </w:pPr>
      <w:bookmarkStart w:id="131" w:name="_Toc6037"/>
      <w:bookmarkStart w:id="132" w:name="_Toc14847"/>
      <w:bookmarkStart w:id="133" w:name="_Toc31456"/>
      <w:bookmarkStart w:id="134" w:name="_Toc8960"/>
      <w:bookmarkStart w:id="135" w:name="_Toc10864"/>
      <w:bookmarkStart w:id="136" w:name="_Toc215158340"/>
      <w:r>
        <w:rPr>
          <w:rFonts w:hint="eastAsia"/>
          <w:lang w:eastAsia="zh-CN"/>
        </w:rPr>
        <w:t>5</w:t>
      </w:r>
      <w:r>
        <w:t>.</w:t>
      </w:r>
      <w:r>
        <w:rPr>
          <w:rFonts w:hint="eastAsia"/>
          <w:lang w:val="en-US" w:eastAsia="zh-CN"/>
        </w:rPr>
        <w:t>2</w:t>
      </w:r>
      <w:r>
        <w:tab/>
      </w:r>
      <w:r>
        <w:rPr>
          <w:rFonts w:hint="eastAsia"/>
          <w:lang w:val="en-US" w:eastAsia="zh-CN"/>
        </w:rPr>
        <w:t>CA_n77-n85</w:t>
      </w:r>
      <w:bookmarkEnd w:id="131"/>
      <w:bookmarkEnd w:id="132"/>
      <w:bookmarkEnd w:id="133"/>
      <w:bookmarkEnd w:id="134"/>
      <w:bookmarkEnd w:id="135"/>
      <w:bookmarkEnd w:id="136"/>
    </w:p>
    <w:p>
      <w:pPr>
        <w:pStyle w:val="4"/>
        <w:rPr>
          <w:rFonts w:cs="Arial"/>
          <w:szCs w:val="28"/>
          <w:lang w:eastAsia="zh-CN"/>
        </w:rPr>
      </w:pPr>
      <w:bookmarkStart w:id="137" w:name="_Toc6308"/>
      <w:bookmarkStart w:id="138" w:name="_Toc11672"/>
      <w:bookmarkStart w:id="139" w:name="_Toc20759"/>
      <w:bookmarkStart w:id="140" w:name="_Toc11368"/>
      <w:bookmarkStart w:id="141" w:name="_Toc3671"/>
      <w:bookmarkStart w:id="142" w:name="_Toc215158341"/>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37"/>
      <w:bookmarkEnd w:id="138"/>
      <w:bookmarkEnd w:id="139"/>
      <w:bookmarkEnd w:id="140"/>
      <w:bookmarkEnd w:id="141"/>
      <w:bookmarkEnd w:id="142"/>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rPr>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rPr>
            </w:pPr>
            <w:r>
              <w:rPr>
                <w:rFonts w:eastAsiaTheme="minorEastAsia"/>
                <w:lang w:val="en-US"/>
              </w:rPr>
              <w:t>n85</w:t>
            </w:r>
            <w:r>
              <w:rPr>
                <w:rFonts w:eastAsiaTheme="minorEastAsia"/>
                <w:vertAlign w:val="superscript"/>
                <w:lang w:val="en-US"/>
              </w:rPr>
              <w:t>8</w:t>
            </w:r>
          </w:p>
          <w:p>
            <w:pPr>
              <w:pStyle w:val="41"/>
              <w:rPr>
                <w:rFonts w:eastAsiaTheme="minorEastAsia"/>
                <w:vertAlign w:val="superscript"/>
                <w:lang w:val="en-US"/>
              </w:rPr>
            </w:pPr>
            <w:r>
              <w:rPr>
                <w:rFonts w:eastAsiaTheme="minorEastAsia"/>
                <w:lang w:val="en-US"/>
              </w:rPr>
              <w:t>n77</w:t>
            </w:r>
            <w:r>
              <w:rPr>
                <w:rFonts w:eastAsiaTheme="minorEastAsia"/>
                <w:vertAlign w:val="superscript"/>
                <w:lang w:val="en-US"/>
              </w:rPr>
              <w:t>8,9</w:t>
            </w:r>
          </w:p>
          <w:p>
            <w:pPr>
              <w:pStyle w:val="41"/>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41"/>
              <w:rPr>
                <w:kern w:val="2"/>
                <w:lang w:val="en-US" w:eastAsia="zh-CN"/>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textAlignment w:val="bottom"/>
              <w:rPr>
                <w:kern w:val="2"/>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41"/>
              <w:rPr>
                <w:kern w:val="2"/>
                <w:lang w:val="en-US" w:eastAsia="zh-CN"/>
              </w:rPr>
            </w:pPr>
            <w:r>
              <w:rPr>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textAlignment w:val="bottom"/>
              <w:rPr>
                <w:kern w:val="2"/>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pPr>
            <w:r>
              <w:t xml:space="preserve">NOTE </w:t>
            </w:r>
            <w:r>
              <w:rPr>
                <w:rFonts w:hint="eastAsia"/>
                <w:lang w:eastAsia="zh-CN"/>
              </w:rPr>
              <w:t>10</w:t>
            </w:r>
            <w:r>
              <w:t xml:space="preserve">: </w:t>
            </w:r>
            <w:r>
              <w:tab/>
            </w:r>
            <w:r>
              <w:t>Only single uplink carriers with power class other than PC3 are listed.</w:t>
            </w:r>
          </w:p>
          <w:p>
            <w:pPr>
              <w:pStyle w:val="41"/>
              <w:rPr>
                <w:lang w:eastAsia="zh-CN"/>
              </w:rPr>
            </w:pPr>
          </w:p>
        </w:tc>
      </w:tr>
    </w:tbl>
    <w:p>
      <w:pPr>
        <w:rPr>
          <w:lang w:val="en-US" w:eastAsia="zh-CN"/>
        </w:rPr>
      </w:pPr>
    </w:p>
    <w:p>
      <w:pPr>
        <w:pStyle w:val="4"/>
        <w:rPr>
          <w:rFonts w:eastAsia="MS Mincho"/>
          <w:lang w:eastAsia="ja-JP"/>
        </w:rPr>
      </w:pPr>
      <w:bookmarkStart w:id="143" w:name="_Toc215158342"/>
      <w:bookmarkStart w:id="144" w:name="_Toc32707"/>
      <w:bookmarkStart w:id="145" w:name="_Toc17906"/>
      <w:bookmarkStart w:id="146" w:name="_Toc29401"/>
      <w:bookmarkStart w:id="147" w:name="_Toc10136"/>
      <w:bookmarkStart w:id="148" w:name="_Toc15427"/>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bookmarkEnd w:id="143"/>
      <w:bookmarkEnd w:id="144"/>
      <w:bookmarkEnd w:id="145"/>
      <w:bookmarkEnd w:id="146"/>
      <w:bookmarkEnd w:id="147"/>
      <w:bookmarkEnd w:id="148"/>
    </w:p>
    <w:p>
      <w:pPr>
        <w:pStyle w:val="5"/>
        <w:rPr>
          <w:lang w:eastAsia="zh-CN"/>
        </w:rPr>
      </w:pPr>
      <w:bookmarkStart w:id="149" w:name="_Toc29664"/>
      <w:bookmarkStart w:id="150" w:name="_Toc31521"/>
      <w:bookmarkStart w:id="151" w:name="_Toc24154"/>
      <w:bookmarkStart w:id="152" w:name="_Toc3500"/>
      <w:bookmarkStart w:id="153" w:name="_Toc20087"/>
      <w:bookmarkStart w:id="154" w:name="_Toc492"/>
      <w:bookmarkStart w:id="155" w:name="_Toc215158343"/>
      <w:r>
        <w:t>5.</w:t>
      </w:r>
      <w:r>
        <w:rPr>
          <w:rFonts w:hint="eastAsia"/>
          <w:lang w:val="en-US" w:eastAsia="zh-CN"/>
        </w:rPr>
        <w:t>2</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49"/>
      <w:bookmarkEnd w:id="150"/>
      <w:bookmarkEnd w:id="151"/>
      <w:bookmarkEnd w:id="152"/>
      <w:bookmarkEnd w:id="153"/>
      <w:bookmarkEnd w:id="154"/>
      <w:bookmarkEnd w:id="155"/>
    </w:p>
    <w:p>
      <w:pPr>
        <w:rPr>
          <w:lang w:val="en-US" w:eastAsia="zh-CN"/>
        </w:rPr>
      </w:pPr>
      <w:r>
        <w:rPr>
          <w:lang w:val="en-US" w:eastAsia="zh-CN"/>
        </w:rPr>
        <w:t xml:space="preserve">For PC3, CA_n77-n85 has harmonic MSD for UL n25. This section will examine the existing PC3 MSD and propose MSD for PC2 FDD. </w:t>
      </w:r>
    </w:p>
    <w:p>
      <w:pPr>
        <w:pStyle w:val="5"/>
        <w:rPr>
          <w:lang w:eastAsia="zh-CN"/>
        </w:rPr>
      </w:pPr>
      <w:bookmarkStart w:id="156" w:name="_Toc20017"/>
      <w:bookmarkStart w:id="157" w:name="_Toc18470"/>
      <w:bookmarkStart w:id="158" w:name="_Toc13589"/>
      <w:bookmarkStart w:id="159" w:name="_Toc215158344"/>
      <w:bookmarkStart w:id="160" w:name="_Toc6375"/>
      <w:bookmarkStart w:id="161" w:name="_Toc12229"/>
      <w:r>
        <w:t>5.</w:t>
      </w:r>
      <w:r>
        <w:rPr>
          <w:rFonts w:hint="eastAsia"/>
          <w:lang w:val="en-US" w:eastAsia="zh-CN"/>
        </w:rPr>
        <w:t>2</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56"/>
      <w:bookmarkEnd w:id="157"/>
      <w:bookmarkEnd w:id="158"/>
      <w:bookmarkEnd w:id="159"/>
      <w:bookmarkEnd w:id="160"/>
      <w:bookmarkEnd w:id="161"/>
    </w:p>
    <w:p>
      <w:pPr>
        <w:rPr>
          <w:lang w:val="en-US" w:eastAsia="zh-CN"/>
        </w:rPr>
      </w:pPr>
      <w:r>
        <w:rPr>
          <w:lang w:val="en-US" w:eastAsia="zh-CN"/>
        </w:rPr>
        <w:t>For CA_n77-n85, this is the configuration and MSD for UL n85 with PC3</w:t>
      </w:r>
    </w:p>
    <w:p>
      <w:pPr>
        <w:pStyle w:val="49"/>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0"/>
              <w:rPr>
                <w:rFonts w:cs="Arial"/>
                <w:bCs/>
                <w:szCs w:val="18"/>
              </w:rPr>
            </w:pPr>
          </w:p>
        </w:tc>
        <w:tc>
          <w:tcPr>
            <w:tcW w:w="766" w:type="dxa"/>
            <w:vMerge w:val="continue"/>
            <w:vAlign w:val="center"/>
          </w:tcPr>
          <w:p>
            <w:pPr>
              <w:pStyle w:val="40"/>
              <w:rPr>
                <w:rFonts w:cs="Arial"/>
                <w:bCs/>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10 (RBstart=0)</w:t>
            </w:r>
          </w:p>
        </w:tc>
        <w:tc>
          <w:tcPr>
            <w:tcW w:w="1128" w:type="dxa"/>
            <w:noWrap/>
            <w:vAlign w:val="center"/>
          </w:tcPr>
          <w:p>
            <w:pPr>
              <w:pStyle w:val="41"/>
              <w:rPr>
                <w:lang w:eastAsia="zh-CN"/>
              </w:rPr>
            </w:pPr>
            <w:r>
              <w:rPr>
                <w:lang w:eastAsia="zh-CN"/>
              </w:rPr>
              <w:t>10</w:t>
            </w:r>
          </w:p>
        </w:tc>
        <w:tc>
          <w:tcPr>
            <w:tcW w:w="788" w:type="dxa"/>
            <w:noWrap/>
            <w:vAlign w:val="center"/>
          </w:tcPr>
          <w:p>
            <w:pPr>
              <w:pStyle w:val="41"/>
              <w:rPr>
                <w:bCs/>
                <w:lang w:eastAsia="zh-CN"/>
              </w:rPr>
            </w:pPr>
            <w:r>
              <w:rPr>
                <w:bCs/>
                <w:lang w:eastAsia="zh-CN"/>
              </w:rPr>
              <w:t>10.4</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20 (RBstart=0)</w:t>
            </w:r>
          </w:p>
        </w:tc>
        <w:tc>
          <w:tcPr>
            <w:tcW w:w="1128" w:type="dxa"/>
            <w:noWrap/>
            <w:vAlign w:val="center"/>
          </w:tcPr>
          <w:p>
            <w:pPr>
              <w:pStyle w:val="41"/>
              <w:rPr>
                <w:lang w:eastAsia="zh-CN"/>
              </w:rPr>
            </w:pPr>
            <w:r>
              <w:rPr>
                <w:lang w:eastAsia="zh-CN"/>
              </w:rPr>
              <w:t>100</w:t>
            </w:r>
          </w:p>
        </w:tc>
        <w:tc>
          <w:tcPr>
            <w:tcW w:w="788" w:type="dxa"/>
            <w:noWrap/>
            <w:vAlign w:val="center"/>
          </w:tcPr>
          <w:p>
            <w:pPr>
              <w:pStyle w:val="41"/>
              <w:rPr>
                <w:bCs/>
                <w:lang w:eastAsia="zh-CN"/>
              </w:rPr>
            </w:pPr>
            <w:r>
              <w:rPr>
                <w:rFonts w:hint="eastAsia"/>
                <w:bCs/>
                <w:lang w:eastAsia="zh-CN"/>
              </w:rPr>
              <w:t>0</w:t>
            </w:r>
            <w:r>
              <w:rPr>
                <w:bCs/>
                <w:lang w:eastAsia="zh-CN"/>
              </w:rPr>
              <w:t>.7</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without TxD:</w:t>
      </w:r>
    </w:p>
    <w:p>
      <w:pPr>
        <w:rPr>
          <w:lang w:eastAsia="zh-CN"/>
        </w:rPr>
      </w:pPr>
    </w:p>
    <w:p>
      <w:pPr>
        <w:pStyle w:val="49"/>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lang w:eastAsia="zh-CN"/>
              </w:rPr>
            </w:pPr>
            <w:r>
              <w:rPr>
                <w:lang w:eastAsia="zh-CN"/>
              </w:rPr>
              <w:t>n85</w:t>
            </w:r>
          </w:p>
        </w:tc>
        <w:tc>
          <w:tcPr>
            <w:tcW w:w="0" w:type="auto"/>
            <w:vAlign w:val="center"/>
          </w:tcPr>
          <w:p>
            <w:pPr>
              <w:pStyle w:val="41"/>
              <w:rPr>
                <w:lang w:eastAsia="zh-CN"/>
              </w:rPr>
            </w:pPr>
            <w:r>
              <w:rPr>
                <w:lang w:eastAsia="zh-CN"/>
              </w:rPr>
              <w:t>n77</w:t>
            </w:r>
          </w:p>
        </w:tc>
        <w:tc>
          <w:tcPr>
            <w:tcW w:w="0" w:type="auto"/>
            <w:noWrap/>
            <w:vAlign w:val="center"/>
          </w:tcPr>
          <w:p>
            <w:pPr>
              <w:pStyle w:val="41"/>
              <w:rPr>
                <w:bCs/>
                <w:lang w:eastAsia="zh-CN"/>
              </w:rPr>
            </w:pPr>
            <w:r>
              <w:rPr>
                <w:bCs/>
                <w:lang w:eastAsia="zh-CN"/>
              </w:rPr>
              <w:t>5</w:t>
            </w:r>
          </w:p>
        </w:tc>
        <w:tc>
          <w:tcPr>
            <w:tcW w:w="0" w:type="auto"/>
            <w:vAlign w:val="center"/>
          </w:tcPr>
          <w:p>
            <w:pPr>
              <w:pStyle w:val="41"/>
              <w:rPr>
                <w:bCs/>
                <w:lang w:eastAsia="zh-CN"/>
              </w:rPr>
            </w:pPr>
            <w:r>
              <w:rPr>
                <w:bCs/>
                <w:lang w:eastAsia="zh-CN"/>
              </w:rPr>
              <w:t>15</w:t>
            </w:r>
          </w:p>
        </w:tc>
        <w:tc>
          <w:tcPr>
            <w:tcW w:w="0" w:type="auto"/>
            <w:noWrap/>
            <w:vAlign w:val="center"/>
          </w:tcPr>
          <w:p>
            <w:pPr>
              <w:pStyle w:val="41"/>
              <w:rPr>
                <w:bCs/>
                <w:lang w:eastAsia="zh-CN"/>
              </w:rPr>
            </w:pPr>
            <w:r>
              <w:rPr>
                <w:bCs/>
                <w:lang w:eastAsia="zh-CN"/>
              </w:rPr>
              <w:t>10 (RBstart=0)</w:t>
            </w:r>
          </w:p>
        </w:tc>
        <w:tc>
          <w:tcPr>
            <w:tcW w:w="0" w:type="auto"/>
            <w:noWrap/>
            <w:vAlign w:val="center"/>
          </w:tcPr>
          <w:p>
            <w:pPr>
              <w:pStyle w:val="41"/>
              <w:rPr>
                <w:lang w:eastAsia="zh-CN"/>
              </w:rPr>
            </w:pPr>
            <w:r>
              <w:rPr>
                <w:lang w:eastAsia="zh-CN"/>
              </w:rPr>
              <w:t>10</w:t>
            </w:r>
          </w:p>
        </w:tc>
        <w:tc>
          <w:tcPr>
            <w:tcW w:w="0" w:type="auto"/>
            <w:noWrap/>
            <w:vAlign w:val="center"/>
          </w:tcPr>
          <w:p>
            <w:pPr>
              <w:pStyle w:val="41"/>
              <w:rPr>
                <w:bCs/>
                <w:lang w:val="en-US" w:eastAsia="zh-CN"/>
              </w:rPr>
            </w:pPr>
            <w:r>
              <w:rPr>
                <w:bCs/>
                <w:lang w:val="en-US" w:eastAsia="zh-CN"/>
              </w:rPr>
              <w:t>13.2</w:t>
            </w:r>
          </w:p>
        </w:tc>
        <w:tc>
          <w:tcPr>
            <w:tcW w:w="0" w:type="auto"/>
            <w:vAlign w:val="center"/>
          </w:tcPr>
          <w:p>
            <w:pPr>
              <w:pStyle w:val="41"/>
              <w:rPr>
                <w:bCs/>
                <w:lang w:eastAsia="zh-CN"/>
              </w:rPr>
            </w:pPr>
            <w:r>
              <w:rPr>
                <w:bCs/>
                <w:lang w:eastAsia="zh-CN"/>
              </w:rPr>
              <w:t>NOTE 5</w:t>
            </w:r>
          </w:p>
        </w:tc>
        <w:tc>
          <w:tcPr>
            <w:tcW w:w="0" w:type="auto"/>
            <w:vAlign w:val="center"/>
          </w:tcPr>
          <w:p>
            <w:pPr>
              <w:pStyle w:val="41"/>
              <w:rPr>
                <w:bCs/>
                <w:lang w:eastAsia="zh-CN"/>
              </w:rPr>
            </w:pPr>
            <w:r>
              <w:rPr>
                <w:bCs/>
                <w:lang w:eastAsia="zh-CN"/>
              </w:rPr>
              <w:t>UL5/DL1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lang w:eastAsia="zh-CN"/>
              </w:rPr>
            </w:pPr>
            <w:r>
              <w:rPr>
                <w:lang w:eastAsia="zh-CN"/>
              </w:rPr>
              <w:t>n85</w:t>
            </w:r>
          </w:p>
        </w:tc>
        <w:tc>
          <w:tcPr>
            <w:tcW w:w="0" w:type="auto"/>
            <w:vAlign w:val="center"/>
          </w:tcPr>
          <w:p>
            <w:pPr>
              <w:pStyle w:val="41"/>
              <w:rPr>
                <w:lang w:eastAsia="zh-CN"/>
              </w:rPr>
            </w:pPr>
            <w:r>
              <w:rPr>
                <w:lang w:eastAsia="zh-CN"/>
              </w:rPr>
              <w:t>n77</w:t>
            </w:r>
          </w:p>
        </w:tc>
        <w:tc>
          <w:tcPr>
            <w:tcW w:w="0" w:type="auto"/>
            <w:noWrap/>
            <w:vAlign w:val="center"/>
          </w:tcPr>
          <w:p>
            <w:pPr>
              <w:pStyle w:val="41"/>
              <w:rPr>
                <w:bCs/>
                <w:lang w:eastAsia="zh-CN"/>
              </w:rPr>
            </w:pPr>
            <w:r>
              <w:rPr>
                <w:bCs/>
                <w:lang w:eastAsia="zh-CN"/>
              </w:rPr>
              <w:t>5</w:t>
            </w:r>
          </w:p>
        </w:tc>
        <w:tc>
          <w:tcPr>
            <w:tcW w:w="0" w:type="auto"/>
            <w:vAlign w:val="center"/>
          </w:tcPr>
          <w:p>
            <w:pPr>
              <w:pStyle w:val="41"/>
              <w:rPr>
                <w:bCs/>
                <w:lang w:eastAsia="zh-CN"/>
              </w:rPr>
            </w:pPr>
            <w:r>
              <w:rPr>
                <w:bCs/>
                <w:lang w:eastAsia="zh-CN"/>
              </w:rPr>
              <w:t>15</w:t>
            </w:r>
          </w:p>
        </w:tc>
        <w:tc>
          <w:tcPr>
            <w:tcW w:w="0" w:type="auto"/>
            <w:noWrap/>
            <w:vAlign w:val="center"/>
          </w:tcPr>
          <w:p>
            <w:pPr>
              <w:pStyle w:val="41"/>
              <w:rPr>
                <w:bCs/>
                <w:lang w:eastAsia="zh-CN"/>
              </w:rPr>
            </w:pPr>
            <w:r>
              <w:rPr>
                <w:bCs/>
                <w:lang w:eastAsia="zh-CN"/>
              </w:rPr>
              <w:t>20 (RBstart=0)</w:t>
            </w:r>
          </w:p>
        </w:tc>
        <w:tc>
          <w:tcPr>
            <w:tcW w:w="0" w:type="auto"/>
            <w:noWrap/>
            <w:vAlign w:val="center"/>
          </w:tcPr>
          <w:p>
            <w:pPr>
              <w:pStyle w:val="41"/>
              <w:rPr>
                <w:lang w:eastAsia="zh-CN"/>
              </w:rPr>
            </w:pPr>
            <w:r>
              <w:rPr>
                <w:lang w:eastAsia="zh-CN"/>
              </w:rPr>
              <w:t>100</w:t>
            </w:r>
          </w:p>
        </w:tc>
        <w:tc>
          <w:tcPr>
            <w:tcW w:w="0" w:type="auto"/>
            <w:noWrap/>
            <w:vAlign w:val="center"/>
          </w:tcPr>
          <w:p>
            <w:pPr>
              <w:pStyle w:val="41"/>
              <w:rPr>
                <w:bCs/>
                <w:lang w:val="en-US" w:eastAsia="zh-CN"/>
              </w:rPr>
            </w:pPr>
            <w:r>
              <w:rPr>
                <w:bCs/>
                <w:lang w:val="en-US" w:eastAsia="zh-CN"/>
              </w:rPr>
              <w:t>1.3</w:t>
            </w:r>
          </w:p>
        </w:tc>
        <w:tc>
          <w:tcPr>
            <w:tcW w:w="0" w:type="auto"/>
            <w:vAlign w:val="center"/>
          </w:tcPr>
          <w:p>
            <w:pPr>
              <w:pStyle w:val="41"/>
              <w:rPr>
                <w:bCs/>
                <w:lang w:eastAsia="zh-CN"/>
              </w:rPr>
            </w:pPr>
            <w:r>
              <w:rPr>
                <w:bCs/>
                <w:lang w:eastAsia="zh-CN"/>
              </w:rPr>
              <w:t>NOTE 5</w:t>
            </w:r>
          </w:p>
        </w:tc>
        <w:tc>
          <w:tcPr>
            <w:tcW w:w="0" w:type="auto"/>
            <w:vAlign w:val="center"/>
          </w:tcPr>
          <w:p>
            <w:pPr>
              <w:pStyle w:val="41"/>
              <w:rPr>
                <w:bCs/>
                <w:lang w:eastAsia="zh-CN"/>
              </w:rPr>
            </w:pPr>
            <w:r>
              <w:rPr>
                <w:bCs/>
                <w:lang w:eastAsia="zh-CN"/>
              </w:rPr>
              <w:t>UL5/DL1</w:t>
            </w:r>
          </w:p>
          <w:p>
            <w:pPr>
              <w:pStyle w:val="41"/>
              <w:rPr>
                <w:bCs/>
                <w:lang w:eastAsia="zh-CN"/>
              </w:rPr>
            </w:pPr>
            <w:r>
              <w:rPr>
                <w:bCs/>
                <w:lang w:eastAsia="zh-CN"/>
              </w:rPr>
              <w:t>direct-hit</w:t>
            </w:r>
          </w:p>
        </w:tc>
      </w:tr>
    </w:tbl>
    <w:p>
      <w:pPr>
        <w:rPr>
          <w:lang w:eastAsia="zh-CN"/>
        </w:rPr>
      </w:pPr>
    </w:p>
    <w:p>
      <w:pPr>
        <w:pStyle w:val="5"/>
        <w:rPr>
          <w:lang w:eastAsia="zh-CN"/>
        </w:rPr>
      </w:pPr>
      <w:bookmarkStart w:id="162" w:name="_Toc9537"/>
      <w:bookmarkStart w:id="163" w:name="_Toc7993"/>
      <w:bookmarkStart w:id="164" w:name="_Toc15011"/>
      <w:bookmarkStart w:id="165" w:name="_Toc14729"/>
      <w:bookmarkStart w:id="166" w:name="_Toc31998"/>
      <w:bookmarkStart w:id="167" w:name="_Toc215158345"/>
      <w:bookmarkStart w:id="168" w:name="_Toc1387"/>
      <w:r>
        <w:t>5.</w:t>
      </w:r>
      <w:r>
        <w:rPr>
          <w:rFonts w:hint="eastAsia"/>
          <w:lang w:val="en-US" w:eastAsia="zh-CN"/>
        </w:rPr>
        <w:t>2</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bookmarkEnd w:id="162"/>
      <w:bookmarkEnd w:id="163"/>
      <w:bookmarkEnd w:id="164"/>
      <w:bookmarkEnd w:id="165"/>
      <w:bookmarkEnd w:id="166"/>
      <w:bookmarkEnd w:id="167"/>
      <w:bookmarkEnd w:id="168"/>
    </w:p>
    <w:p>
      <w:pPr>
        <w:rPr>
          <w:iCs/>
          <w:lang w:eastAsia="zh-CN"/>
        </w:rPr>
      </w:pPr>
      <w:r>
        <w:rPr>
          <w:iCs/>
          <w:lang w:eastAsia="zh-CN"/>
        </w:rPr>
        <w:t>Using the approach of [2] and assuming 9dB interference power imbalance, the following is proposed as a the dual-Tx PC2 MSD is proposed:</w:t>
      </w:r>
    </w:p>
    <w:p>
      <w:pPr>
        <w:pStyle w:val="49"/>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eastAsia="宋体"/>
          <w:lang w:val="en-US" w:eastAsia="zh-CN"/>
        </w:rPr>
        <w:t xml:space="preserve"> for UE</w:t>
      </w:r>
      <w:r>
        <w:rPr>
          <w:rFonts w:hint="eastAsia"/>
          <w:lang w:val="en-US"/>
        </w:rPr>
        <w:t xml:space="preserve">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40"/>
            </w:pPr>
          </w:p>
        </w:tc>
        <w:tc>
          <w:tcPr>
            <w:tcW w:w="0" w:type="auto"/>
            <w:vMerge w:val="continue"/>
            <w:vAlign w:val="center"/>
          </w:tcPr>
          <w:p>
            <w:pPr>
              <w:pStyle w:val="40"/>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lang w:val="en-US" w:eastAsia="zh-CN"/>
              </w:rPr>
            </w:pPr>
            <w:r>
              <w:rPr>
                <w:lang w:eastAsia="zh-CN"/>
              </w:rPr>
              <w:t>n85</w:t>
            </w:r>
          </w:p>
        </w:tc>
        <w:tc>
          <w:tcPr>
            <w:tcW w:w="0" w:type="auto"/>
            <w:vAlign w:val="center"/>
          </w:tcPr>
          <w:p>
            <w:pPr>
              <w:pStyle w:val="41"/>
              <w:rPr>
                <w:lang w:val="en-US" w:eastAsia="zh-CN"/>
              </w:rPr>
            </w:pPr>
            <w:r>
              <w:rPr>
                <w:lang w:eastAsia="zh-CN"/>
              </w:rPr>
              <w:t>n77</w:t>
            </w:r>
          </w:p>
        </w:tc>
        <w:tc>
          <w:tcPr>
            <w:tcW w:w="0" w:type="auto"/>
            <w:noWrap/>
            <w:vAlign w:val="center"/>
          </w:tcPr>
          <w:p>
            <w:pPr>
              <w:pStyle w:val="41"/>
              <w:rPr>
                <w:bCs/>
                <w:lang w:val="en-US" w:eastAsia="zh-CN"/>
              </w:rPr>
            </w:pPr>
            <w:r>
              <w:rPr>
                <w:bCs/>
                <w:lang w:eastAsia="zh-CN"/>
              </w:rPr>
              <w:t>5</w:t>
            </w:r>
          </w:p>
        </w:tc>
        <w:tc>
          <w:tcPr>
            <w:tcW w:w="0" w:type="auto"/>
            <w:vAlign w:val="center"/>
          </w:tcPr>
          <w:p>
            <w:pPr>
              <w:pStyle w:val="41"/>
              <w:rPr>
                <w:bCs/>
                <w:lang w:val="en-US" w:eastAsia="zh-CN"/>
              </w:rPr>
            </w:pPr>
            <w:r>
              <w:rPr>
                <w:bCs/>
                <w:lang w:eastAsia="zh-CN"/>
              </w:rPr>
              <w:t>15</w:t>
            </w:r>
          </w:p>
        </w:tc>
        <w:tc>
          <w:tcPr>
            <w:tcW w:w="0" w:type="auto"/>
            <w:noWrap/>
            <w:vAlign w:val="center"/>
          </w:tcPr>
          <w:p>
            <w:pPr>
              <w:pStyle w:val="41"/>
              <w:rPr>
                <w:bCs/>
                <w:lang w:eastAsia="zh-CN"/>
              </w:rPr>
            </w:pPr>
            <w:r>
              <w:rPr>
                <w:bCs/>
                <w:lang w:eastAsia="zh-CN"/>
              </w:rPr>
              <w:t>10 (RBstart=0)</w:t>
            </w:r>
          </w:p>
        </w:tc>
        <w:tc>
          <w:tcPr>
            <w:tcW w:w="0" w:type="auto"/>
            <w:noWrap/>
            <w:vAlign w:val="center"/>
          </w:tcPr>
          <w:p>
            <w:pPr>
              <w:pStyle w:val="41"/>
              <w:rPr>
                <w:lang w:val="en-US" w:eastAsia="zh-CN"/>
              </w:rPr>
            </w:pPr>
            <w:r>
              <w:rPr>
                <w:lang w:eastAsia="zh-CN"/>
              </w:rPr>
              <w:t>10</w:t>
            </w:r>
          </w:p>
        </w:tc>
        <w:tc>
          <w:tcPr>
            <w:tcW w:w="0" w:type="auto"/>
            <w:noWrap/>
            <w:vAlign w:val="center"/>
          </w:tcPr>
          <w:p>
            <w:pPr>
              <w:pStyle w:val="41"/>
              <w:rPr>
                <w:bCs/>
                <w:lang w:val="en-US" w:eastAsia="zh-CN"/>
              </w:rPr>
            </w:pPr>
            <w:r>
              <w:rPr>
                <w:bCs/>
                <w:lang w:val="en-US" w:eastAsia="zh-CN"/>
              </w:rPr>
              <w:t>17.4</w:t>
            </w:r>
          </w:p>
        </w:tc>
        <w:tc>
          <w:tcPr>
            <w:tcW w:w="0" w:type="auto"/>
            <w:vAlign w:val="center"/>
          </w:tcPr>
          <w:p>
            <w:pPr>
              <w:pStyle w:val="41"/>
              <w:rPr>
                <w:bCs/>
                <w:lang w:eastAsia="zh-CN"/>
              </w:rPr>
            </w:pPr>
            <w:r>
              <w:rPr>
                <w:bCs/>
                <w:lang w:eastAsia="zh-CN"/>
              </w:rPr>
              <w:t>NOTE 5</w:t>
            </w:r>
          </w:p>
        </w:tc>
        <w:tc>
          <w:tcPr>
            <w:tcW w:w="0" w:type="auto"/>
            <w:vAlign w:val="center"/>
          </w:tcPr>
          <w:p>
            <w:pPr>
              <w:pStyle w:val="41"/>
              <w:rPr>
                <w:bCs/>
                <w:lang w:eastAsia="zh-CN"/>
              </w:rPr>
            </w:pPr>
            <w:r>
              <w:rPr>
                <w:bCs/>
                <w:lang w:eastAsia="zh-CN"/>
              </w:rPr>
              <w:t>UL5/DL1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lang w:val="en-US" w:eastAsia="zh-CN"/>
              </w:rPr>
            </w:pPr>
            <w:r>
              <w:rPr>
                <w:lang w:eastAsia="zh-CN"/>
              </w:rPr>
              <w:t>n85</w:t>
            </w:r>
          </w:p>
        </w:tc>
        <w:tc>
          <w:tcPr>
            <w:tcW w:w="0" w:type="auto"/>
            <w:vAlign w:val="center"/>
          </w:tcPr>
          <w:p>
            <w:pPr>
              <w:pStyle w:val="41"/>
              <w:rPr>
                <w:lang w:val="en-US" w:eastAsia="zh-CN"/>
              </w:rPr>
            </w:pPr>
            <w:r>
              <w:rPr>
                <w:lang w:eastAsia="zh-CN"/>
              </w:rPr>
              <w:t>n77</w:t>
            </w:r>
          </w:p>
        </w:tc>
        <w:tc>
          <w:tcPr>
            <w:tcW w:w="0" w:type="auto"/>
            <w:noWrap/>
            <w:vAlign w:val="center"/>
          </w:tcPr>
          <w:p>
            <w:pPr>
              <w:pStyle w:val="41"/>
              <w:rPr>
                <w:bCs/>
                <w:lang w:val="en-US" w:eastAsia="zh-CN"/>
              </w:rPr>
            </w:pPr>
            <w:r>
              <w:rPr>
                <w:bCs/>
                <w:lang w:eastAsia="zh-CN"/>
              </w:rPr>
              <w:t>5</w:t>
            </w:r>
          </w:p>
        </w:tc>
        <w:tc>
          <w:tcPr>
            <w:tcW w:w="0" w:type="auto"/>
            <w:vAlign w:val="center"/>
          </w:tcPr>
          <w:p>
            <w:pPr>
              <w:pStyle w:val="41"/>
              <w:rPr>
                <w:bCs/>
                <w:lang w:val="en-US" w:eastAsia="zh-CN"/>
              </w:rPr>
            </w:pPr>
            <w:r>
              <w:rPr>
                <w:bCs/>
                <w:lang w:eastAsia="zh-CN"/>
              </w:rPr>
              <w:t>15</w:t>
            </w:r>
          </w:p>
        </w:tc>
        <w:tc>
          <w:tcPr>
            <w:tcW w:w="0" w:type="auto"/>
            <w:noWrap/>
            <w:vAlign w:val="center"/>
          </w:tcPr>
          <w:p>
            <w:pPr>
              <w:pStyle w:val="41"/>
              <w:rPr>
                <w:bCs/>
                <w:lang w:eastAsia="zh-CN"/>
              </w:rPr>
            </w:pPr>
            <w:r>
              <w:rPr>
                <w:bCs/>
                <w:lang w:eastAsia="zh-CN"/>
              </w:rPr>
              <w:t>20 (RBstart=0)</w:t>
            </w:r>
          </w:p>
        </w:tc>
        <w:tc>
          <w:tcPr>
            <w:tcW w:w="0" w:type="auto"/>
            <w:noWrap/>
            <w:vAlign w:val="center"/>
          </w:tcPr>
          <w:p>
            <w:pPr>
              <w:pStyle w:val="41"/>
              <w:rPr>
                <w:lang w:val="en-US" w:eastAsia="zh-CN"/>
              </w:rPr>
            </w:pPr>
            <w:r>
              <w:rPr>
                <w:lang w:eastAsia="zh-CN"/>
              </w:rPr>
              <w:t>100</w:t>
            </w:r>
          </w:p>
        </w:tc>
        <w:tc>
          <w:tcPr>
            <w:tcW w:w="0" w:type="auto"/>
            <w:noWrap/>
            <w:vAlign w:val="center"/>
          </w:tcPr>
          <w:p>
            <w:pPr>
              <w:pStyle w:val="41"/>
              <w:rPr>
                <w:bCs/>
                <w:lang w:val="en-US" w:eastAsia="zh-CN"/>
              </w:rPr>
            </w:pPr>
            <w:r>
              <w:rPr>
                <w:bCs/>
                <w:lang w:val="en-US" w:eastAsia="zh-CN"/>
              </w:rPr>
              <w:t>1.7</w:t>
            </w:r>
          </w:p>
        </w:tc>
        <w:tc>
          <w:tcPr>
            <w:tcW w:w="0" w:type="auto"/>
            <w:vAlign w:val="center"/>
          </w:tcPr>
          <w:p>
            <w:pPr>
              <w:pStyle w:val="41"/>
              <w:rPr>
                <w:bCs/>
                <w:lang w:eastAsia="zh-CN"/>
              </w:rPr>
            </w:pPr>
            <w:r>
              <w:rPr>
                <w:bCs/>
                <w:lang w:eastAsia="zh-CN"/>
              </w:rPr>
              <w:t>NOTE 5</w:t>
            </w:r>
          </w:p>
        </w:tc>
        <w:tc>
          <w:tcPr>
            <w:tcW w:w="0" w:type="auto"/>
            <w:vAlign w:val="center"/>
          </w:tcPr>
          <w:p>
            <w:pPr>
              <w:pStyle w:val="41"/>
              <w:rPr>
                <w:bCs/>
                <w:lang w:eastAsia="zh-CN"/>
              </w:rPr>
            </w:pPr>
            <w:r>
              <w:rPr>
                <w:bCs/>
                <w:lang w:eastAsia="zh-CN"/>
              </w:rPr>
              <w:t>UL5/DL1</w:t>
            </w:r>
          </w:p>
          <w:p>
            <w:pPr>
              <w:pStyle w:val="41"/>
              <w:rPr>
                <w:bCs/>
                <w:lang w:eastAsia="zh-CN"/>
              </w:rPr>
            </w:pPr>
            <w:r>
              <w:rPr>
                <w:bCs/>
                <w:lang w:eastAsia="zh-CN"/>
              </w:rPr>
              <w:t>direct-hit</w:t>
            </w:r>
          </w:p>
        </w:tc>
      </w:tr>
    </w:tbl>
    <w:p>
      <w:pPr>
        <w:rPr>
          <w:lang w:eastAsia="zh-CN"/>
        </w:rPr>
      </w:pPr>
    </w:p>
    <w:p>
      <w:pPr>
        <w:pStyle w:val="4"/>
        <w:rPr>
          <w:rFonts w:eastAsia="MS Mincho"/>
          <w:lang w:eastAsia="ja-JP"/>
        </w:rPr>
      </w:pPr>
      <w:bookmarkStart w:id="169" w:name="_Toc19531"/>
      <w:bookmarkStart w:id="170" w:name="_Toc705"/>
      <w:bookmarkStart w:id="171" w:name="_Toc23822"/>
      <w:bookmarkStart w:id="172" w:name="_Toc19175"/>
      <w:bookmarkStart w:id="173" w:name="_Toc28120"/>
      <w:bookmarkStart w:id="174" w:name="_Toc215158346"/>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69"/>
      <w:bookmarkEnd w:id="170"/>
      <w:bookmarkEnd w:id="171"/>
      <w:bookmarkEnd w:id="172"/>
      <w:bookmarkEnd w:id="173"/>
      <w:bookmarkEnd w:id="174"/>
    </w:p>
    <w:p>
      <w:pPr>
        <w:rPr>
          <w:iCs/>
          <w:lang w:eastAsia="zh-CN"/>
        </w:rPr>
      </w:pPr>
    </w:p>
    <w:p>
      <w:pPr>
        <w:pStyle w:val="3"/>
        <w:rPr>
          <w:lang w:val="en-US" w:eastAsia="zh-CN"/>
        </w:rPr>
      </w:pPr>
      <w:bookmarkStart w:id="175" w:name="_Toc215158347"/>
      <w:bookmarkStart w:id="176" w:name="_Toc14609"/>
      <w:bookmarkStart w:id="177" w:name="_Toc29310"/>
      <w:bookmarkStart w:id="178" w:name="_Toc28527"/>
      <w:bookmarkStart w:id="179" w:name="_Toc16196"/>
      <w:bookmarkStart w:id="180" w:name="_Toc12105"/>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75"/>
      <w:bookmarkEnd w:id="176"/>
      <w:bookmarkEnd w:id="177"/>
      <w:bookmarkEnd w:id="178"/>
      <w:bookmarkEnd w:id="179"/>
      <w:bookmarkEnd w:id="180"/>
    </w:p>
    <w:p>
      <w:pPr>
        <w:pStyle w:val="4"/>
        <w:rPr>
          <w:rFonts w:cs="Arial"/>
          <w:szCs w:val="28"/>
          <w:lang w:eastAsia="zh-CN"/>
        </w:rPr>
      </w:pPr>
      <w:bookmarkStart w:id="181" w:name="_Toc13477"/>
      <w:bookmarkStart w:id="182" w:name="_Toc32104"/>
      <w:bookmarkStart w:id="183" w:name="_Toc15640"/>
      <w:bookmarkStart w:id="184" w:name="_Toc215158348"/>
      <w:bookmarkStart w:id="185" w:name="_Toc2575"/>
      <w:bookmarkStart w:id="186" w:name="_Toc412"/>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81"/>
      <w:bookmarkEnd w:id="182"/>
      <w:bookmarkEnd w:id="183"/>
      <w:bookmarkEnd w:id="184"/>
      <w:bookmarkEnd w:id="185"/>
      <w:bookmarkEnd w:id="186"/>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41"/>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41"/>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pPr>
            <w:r>
              <w:t xml:space="preserve">NOTE </w:t>
            </w:r>
            <w:r>
              <w:rPr>
                <w:rFonts w:hint="eastAsia"/>
                <w:lang w:eastAsia="zh-CN"/>
              </w:rPr>
              <w:t>10</w:t>
            </w:r>
            <w:r>
              <w:t xml:space="preserve">: </w:t>
            </w:r>
            <w:r>
              <w:tab/>
            </w:r>
            <w:r>
              <w:t>Only single uplink carriers with power class other than PC3 are listed.</w:t>
            </w:r>
          </w:p>
          <w:p>
            <w:pPr>
              <w:pStyle w:val="41"/>
              <w:overflowPunct w:val="0"/>
              <w:autoSpaceDE w:val="0"/>
              <w:autoSpaceDN w:val="0"/>
              <w:adjustRightInd w:val="0"/>
              <w:rPr>
                <w:lang w:eastAsia="zh-CN"/>
              </w:rPr>
            </w:pPr>
          </w:p>
        </w:tc>
      </w:tr>
    </w:tbl>
    <w:p>
      <w:pPr>
        <w:rPr>
          <w:lang w:val="en-US" w:eastAsia="zh-CN"/>
        </w:rPr>
      </w:pPr>
    </w:p>
    <w:p>
      <w:pPr>
        <w:pStyle w:val="4"/>
        <w:rPr>
          <w:lang w:eastAsia="zh-CN"/>
        </w:rPr>
      </w:pPr>
      <w:bookmarkStart w:id="187" w:name="_Toc25786"/>
      <w:bookmarkStart w:id="188" w:name="_Toc215158349"/>
      <w:bookmarkStart w:id="189" w:name="_Toc5618"/>
      <w:bookmarkStart w:id="190" w:name="_Toc23740"/>
      <w:bookmarkStart w:id="191" w:name="_Toc25359"/>
      <w:bookmarkStart w:id="192" w:name="_Toc3890"/>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87"/>
      <w:bookmarkEnd w:id="188"/>
      <w:bookmarkEnd w:id="189"/>
      <w:bookmarkEnd w:id="190"/>
      <w:bookmarkEnd w:id="191"/>
      <w:bookmarkEnd w:id="192"/>
    </w:p>
    <w:p>
      <w:pPr>
        <w:rPr>
          <w:lang w:eastAsia="zh-CN"/>
        </w:rPr>
      </w:pPr>
      <w:r>
        <w:rPr>
          <w:lang w:eastAsia="zh-CN"/>
        </w:rPr>
        <w:t>For PC3, DL CA_n66A-n71A with UL CA_n66A-n71A has intermodulation MSD. This section will propose MSD for UL CA_n66A-n71A based on the PC3 MSD. The PC3 MSD for CA_n66-n71 is:</w:t>
      </w:r>
    </w:p>
    <w:p>
      <w:pPr>
        <w:pStyle w:val="49"/>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29"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7.3A.5-1a:</w:t>
      </w:r>
    </w:p>
    <w:p>
      <w:pPr>
        <w:pStyle w:val="49"/>
        <w:rPr>
          <w:lang w:eastAsia="zh-CN"/>
        </w:rPr>
      </w:pPr>
      <w:r>
        <w:rPr>
          <w:lang w:eastAsia="zh-CN"/>
        </w:rPr>
        <w:t>Table 7.3A.5-1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pStyle w:val="4"/>
        <w:rPr>
          <w:rFonts w:eastAsia="MS Mincho"/>
          <w:lang w:eastAsia="ja-JP"/>
        </w:rPr>
      </w:pPr>
      <w:bookmarkStart w:id="193" w:name="_Toc13682"/>
      <w:bookmarkStart w:id="194" w:name="_Toc19337"/>
      <w:bookmarkStart w:id="195" w:name="_Toc10029"/>
      <w:bookmarkStart w:id="196" w:name="_Toc24299"/>
      <w:bookmarkStart w:id="197" w:name="_Toc215158350"/>
      <w:bookmarkStart w:id="198" w:name="_Toc27654"/>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93"/>
      <w:bookmarkEnd w:id="194"/>
      <w:bookmarkEnd w:id="195"/>
      <w:bookmarkEnd w:id="196"/>
      <w:bookmarkEnd w:id="197"/>
      <w:bookmarkEnd w:id="198"/>
    </w:p>
    <w:p>
      <w:pPr>
        <w:pStyle w:val="3"/>
        <w:rPr>
          <w:lang w:val="en-US" w:eastAsia="zh-CN"/>
        </w:rPr>
      </w:pPr>
      <w:bookmarkStart w:id="199" w:name="_Toc215158351"/>
      <w:bookmarkStart w:id="200" w:name="_Toc28042"/>
      <w:bookmarkStart w:id="201" w:name="_Toc32669"/>
      <w:bookmarkStart w:id="202" w:name="_Toc22199"/>
      <w:bookmarkStart w:id="203" w:name="_Toc3933"/>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99"/>
      <w:bookmarkEnd w:id="200"/>
      <w:bookmarkEnd w:id="201"/>
      <w:bookmarkEnd w:id="202"/>
      <w:bookmarkEnd w:id="203"/>
    </w:p>
    <w:p>
      <w:pPr>
        <w:pStyle w:val="4"/>
        <w:rPr>
          <w:rFonts w:cs="Arial"/>
          <w:szCs w:val="28"/>
          <w:lang w:eastAsia="zh-CN"/>
        </w:rPr>
      </w:pPr>
      <w:bookmarkStart w:id="204" w:name="_Toc11402"/>
      <w:bookmarkStart w:id="205" w:name="_Toc1292"/>
      <w:bookmarkStart w:id="206" w:name="_Toc30003"/>
      <w:bookmarkStart w:id="207" w:name="_Toc20278"/>
      <w:bookmarkStart w:id="208" w:name="_Toc215158352"/>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04"/>
      <w:bookmarkEnd w:id="205"/>
      <w:bookmarkEnd w:id="206"/>
      <w:bookmarkEnd w:id="207"/>
      <w:bookmarkEnd w:id="208"/>
    </w:p>
    <w:p>
      <w:pPr>
        <w:rPr>
          <w:lang w:eastAsia="zh-CN"/>
        </w:rPr>
      </w:pPr>
    </w:p>
    <w:p>
      <w:pPr>
        <w:pStyle w:val="49"/>
        <w:rPr>
          <w:lang w:val="en-US"/>
        </w:rPr>
      </w:pPr>
      <w:r>
        <w:rPr>
          <w:lang w:val="en-US"/>
        </w:rPr>
        <w:t>Table 5</w:t>
      </w:r>
      <w:r>
        <w:rPr>
          <w:rFonts w:hint="eastAsia"/>
          <w:lang w:val="en-US" w:eastAsia="zh-CN"/>
        </w:rPr>
        <w:t>.4.1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3"/>
        <w:gridCol w:w="2399"/>
        <w:gridCol w:w="1017"/>
        <w:gridCol w:w="3550"/>
        <w:gridCol w:w="2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r>
              <w:rPr>
                <w:rFonts w:eastAsiaTheme="minorEastAsia"/>
                <w:lang w:val="en-US"/>
              </w:rPr>
              <w:t>CA_n66A-n85A</w:t>
            </w:r>
          </w:p>
          <w:p>
            <w:pPr>
              <w:pStyle w:val="39"/>
              <w:keepNext w:val="0"/>
              <w:widowControl w:val="0"/>
              <w:jc w:val="both"/>
              <w:rPr>
                <w:rFonts w:cs="Arial"/>
                <w:i/>
              </w:rPr>
            </w:pP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vertAlign w:val="superscript"/>
                <w:lang w:val="en-US" w:eastAsia="zh-CN"/>
              </w:rPr>
            </w:pPr>
            <w:r>
              <w:rPr>
                <w:lang w:val="en-US" w:eastAsia="en-GB"/>
              </w:rPr>
              <w:t>n66</w:t>
            </w:r>
            <w:r>
              <w:rPr>
                <w:vertAlign w:val="superscript"/>
                <w:lang w:val="en-US" w:eastAsia="zh-CN"/>
              </w:rPr>
              <w:t>8</w:t>
            </w:r>
          </w:p>
          <w:p>
            <w:pPr>
              <w:pStyle w:val="39"/>
              <w:keepNext w:val="0"/>
              <w:widowControl w:val="0"/>
              <w:jc w:val="center"/>
              <w:rPr>
                <w:rFonts w:cs="Arial"/>
                <w:i/>
                <w:lang w:eastAsia="zh-CN"/>
              </w:rPr>
            </w:pPr>
            <w:r>
              <w:rPr>
                <w:rFonts w:eastAsiaTheme="minorEastAsia"/>
                <w:bCs/>
                <w:lang w:val="en-US"/>
              </w:rPr>
              <w:t>CA_n66A-n85A</w:t>
            </w:r>
            <w:r>
              <w:rPr>
                <w:vertAlign w:val="superscript"/>
                <w:lang w:val="en-US" w:eastAsia="zh-CN"/>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eastAsiaTheme="minorEastAsia"/>
                <w:lang w:val="en-US"/>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n66 channel bandwidths in Table 5.3.5-1</w:t>
            </w: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sz w:val="16"/>
                <w:lang w:val="en-US" w:eastAsia="zh-CN"/>
              </w:rPr>
            </w:pPr>
            <w:r>
              <w:rPr>
                <w:rFonts w:eastAsiaTheme="minorEastAsia"/>
                <w:lang w:val="en-US"/>
              </w:rPr>
              <w:t>4 and 5</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eastAsiaTheme="minorEastAsia"/>
                <w:lang w:val="en-US"/>
              </w:rP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n85 channel bandwidths in Table 5.3.5-1</w:t>
            </w: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.4</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eastAsia="MS Mincho" w:cs="Arial"/>
                <w:bCs/>
                <w:szCs w:val="18"/>
                <w:lang w:val="en-US"/>
              </w:rPr>
              <w:t>CA_n66A-n85A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y</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lang w:val="en-US" w:eastAsia="zh-CN"/>
              </w:rPr>
              <w:t>NOTE y:</w:t>
            </w:r>
            <w:r>
              <w:tab/>
            </w:r>
            <w:r>
              <w:rPr>
                <w:bCs/>
                <w:iCs/>
                <w:lang w:val="en-US" w:eastAsia="zh-CN"/>
              </w:rPr>
              <w:t>The UE supports PC3 within each NR FDD band.</w:t>
            </w:r>
          </w:p>
        </w:tc>
      </w:tr>
    </w:tbl>
    <w:p>
      <w:pPr>
        <w:pStyle w:val="49"/>
        <w:jc w:val="left"/>
        <w:rPr>
          <w:rFonts w:ascii="Times New Roman" w:hAnsi="Times New Roman" w:eastAsia="宋体"/>
          <w:b w:val="0"/>
          <w:lang w:val="en-US" w:eastAsia="zh-CN"/>
        </w:rPr>
      </w:pPr>
    </w:p>
    <w:p>
      <w:pPr>
        <w:pStyle w:val="4"/>
        <w:rPr>
          <w:lang w:eastAsia="zh-CN"/>
        </w:rPr>
      </w:pPr>
      <w:bookmarkStart w:id="209" w:name="_Toc215158353"/>
      <w:bookmarkStart w:id="210" w:name="_Toc21837"/>
      <w:bookmarkStart w:id="211" w:name="_Toc8878"/>
      <w:bookmarkStart w:id="212" w:name="_Toc30018"/>
      <w:bookmarkStart w:id="213" w:name="_Toc31972"/>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209"/>
      <w:bookmarkEnd w:id="210"/>
      <w:bookmarkEnd w:id="211"/>
      <w:bookmarkEnd w:id="212"/>
      <w:bookmarkEnd w:id="213"/>
    </w:p>
    <w:p>
      <w:pPr>
        <w:rPr>
          <w:lang w:eastAsia="zh-CN"/>
        </w:rPr>
      </w:pPr>
      <w:r>
        <w:rPr>
          <w:lang w:eastAsia="zh-CN"/>
        </w:rPr>
        <w:t>For PC3, DL CA_n66A-n85A with UL CA_n66A-n85A has IMD4 MSD. This section will propose MSD for UL CA_n66A-n85A based on the PC3 MSD. The PC3 MSD for CA_n66-n85 is:</w:t>
      </w:r>
    </w:p>
    <w:p>
      <w:pPr>
        <w:pStyle w:val="49"/>
        <w:rPr>
          <w:lang w:eastAsia="zh-CN"/>
        </w:rPr>
      </w:pPr>
      <w:r>
        <w:rPr>
          <w:lang w:eastAsia="zh-CN"/>
        </w:rPr>
        <w:t>Table 5</w:t>
      </w:r>
      <w:r>
        <w:rPr>
          <w:rFonts w:hint="eastAsia"/>
          <w:lang w:eastAsia="zh-CN"/>
        </w:rPr>
        <w:t>.4</w:t>
      </w:r>
      <w:r>
        <w:rPr>
          <w:lang w:eastAsia="zh-CN"/>
        </w:rPr>
        <w:t>.2.1-1: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1770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2138</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701</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731</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9"/>
        <w:rPr>
          <w:lang w:eastAsia="zh-CN"/>
        </w:rPr>
      </w:pPr>
      <w:r>
        <w:rPr>
          <w:lang w:eastAsia="zh-CN"/>
        </w:rPr>
        <w:t>Table 5</w:t>
      </w:r>
      <w:r>
        <w:rPr>
          <w:rFonts w:hint="eastAsia"/>
          <w:lang w:eastAsia="zh-CN"/>
        </w:rPr>
        <w:t>.4</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lang w:val="en-US" w:eastAsia="zh-CN"/>
              </w:rPr>
              <w:t>CA_n66-n85</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1770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2138</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15.5</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701</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731</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N/A</w:t>
            </w:r>
          </w:p>
        </w:tc>
      </w:tr>
    </w:tbl>
    <w:p>
      <w:pPr>
        <w:rPr>
          <w:lang w:eastAsia="zh-CN"/>
        </w:rPr>
      </w:pPr>
    </w:p>
    <w:p>
      <w:pPr>
        <w:pStyle w:val="4"/>
        <w:rPr>
          <w:rFonts w:eastAsia="MS Mincho"/>
          <w:lang w:eastAsia="ja-JP"/>
        </w:rPr>
      </w:pPr>
      <w:bookmarkStart w:id="214" w:name="_Toc15532"/>
      <w:bookmarkStart w:id="215" w:name="_Toc23075"/>
      <w:bookmarkStart w:id="216" w:name="_Toc1776"/>
      <w:bookmarkStart w:id="217" w:name="_Toc215158354"/>
      <w:bookmarkStart w:id="218" w:name="_Toc18218"/>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214"/>
      <w:bookmarkEnd w:id="215"/>
      <w:bookmarkEnd w:id="216"/>
      <w:bookmarkEnd w:id="217"/>
      <w:bookmarkEnd w:id="218"/>
    </w:p>
    <w:p>
      <w:pPr>
        <w:rPr>
          <w:lang w:eastAsia="zh-CN"/>
        </w:rPr>
      </w:pPr>
    </w:p>
    <w:p>
      <w:pPr>
        <w:keepNext/>
        <w:keepLines/>
        <w:spacing w:before="180"/>
        <w:ind w:left="1134" w:hanging="1134"/>
        <w:outlineLvl w:val="1"/>
        <w:rPr>
          <w:rFonts w:ascii="Arial" w:hAnsi="Arial"/>
          <w:sz w:val="32"/>
          <w:lang w:val="en-US" w:eastAsia="zh-CN"/>
        </w:rPr>
      </w:pPr>
      <w:r>
        <w:rPr>
          <w:rFonts w:hint="eastAsia" w:ascii="Arial" w:hAnsi="Arial"/>
          <w:sz w:val="32"/>
          <w:lang w:eastAsia="zh-CN"/>
        </w:rPr>
        <w:t>5.5</w:t>
      </w:r>
      <w:r>
        <w:rPr>
          <w:rFonts w:ascii="Arial" w:hAnsi="Arial"/>
          <w:sz w:val="32"/>
        </w:rPr>
        <w:tab/>
      </w:r>
      <w:r>
        <w:rPr>
          <w:rFonts w:hint="eastAsia" w:ascii="Arial" w:hAnsi="Arial"/>
          <w:sz w:val="32"/>
          <w:lang w:val="en-US" w:eastAsia="zh-CN"/>
        </w:rPr>
        <w:t>CA_n</w:t>
      </w:r>
      <w:r>
        <w:rPr>
          <w:rFonts w:ascii="Arial" w:hAnsi="Arial"/>
          <w:sz w:val="32"/>
          <w:lang w:val="en-US" w:eastAsia="zh-CN"/>
        </w:rPr>
        <w:t>29</w:t>
      </w:r>
      <w:r>
        <w:rPr>
          <w:rFonts w:hint="eastAsia" w:ascii="Arial" w:hAnsi="Arial"/>
          <w:sz w:val="32"/>
          <w:lang w:val="en-US" w:eastAsia="zh-CN"/>
        </w:rPr>
        <w:t>-n</w:t>
      </w:r>
      <w:r>
        <w:rPr>
          <w:rFonts w:ascii="Arial" w:hAnsi="Arial"/>
          <w:sz w:val="32"/>
          <w:lang w:val="en-US" w:eastAsia="zh-CN"/>
        </w:rPr>
        <w:t>66</w:t>
      </w:r>
    </w:p>
    <w:p>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hint="eastAsia" w:ascii="Arial" w:hAnsi="Arial" w:cs="Arial"/>
          <w:sz w:val="28"/>
          <w:szCs w:val="28"/>
          <w:lang w:eastAsia="zh-CN"/>
        </w:rPr>
        <w:t>.5</w:t>
      </w:r>
      <w:r>
        <w:rPr>
          <w:rFonts w:ascii="Arial" w:hAnsi="Arial" w:cs="Arial"/>
          <w:sz w:val="28"/>
          <w:szCs w:val="28"/>
          <w:lang w:eastAsia="zh-CN"/>
        </w:rPr>
        <w:t>.</w:t>
      </w:r>
      <w:r>
        <w:rPr>
          <w:rFonts w:hint="eastAsia" w:ascii="Arial" w:hAnsi="Arial" w:cs="Arial"/>
          <w:sz w:val="28"/>
          <w:szCs w:val="28"/>
          <w:lang w:eastAsia="zh-CN"/>
        </w:rPr>
        <w:t>1</w:t>
      </w:r>
      <w:r>
        <w:rPr>
          <w:rFonts w:ascii="Arial" w:hAnsi="Arial" w:cs="Arial"/>
          <w:sz w:val="28"/>
          <w:szCs w:val="28"/>
          <w:lang w:eastAsia="zh-CN"/>
        </w:rPr>
        <w:tab/>
      </w:r>
      <w:r>
        <w:rPr>
          <w:rFonts w:hint="eastAsia" w:ascii="Arial" w:hAnsi="Arial" w:cs="Arial"/>
          <w:sz w:val="28"/>
          <w:szCs w:val="28"/>
          <w:lang w:eastAsia="zh-CN"/>
        </w:rPr>
        <w:t>UE maximum output power</w:t>
      </w:r>
    </w:p>
    <w:p>
      <w:pPr>
        <w:pStyle w:val="49"/>
        <w:rPr>
          <w:rFonts w:cs="Arial"/>
          <w:lang w:val="en-US" w:eastAsia="zh-CN"/>
        </w:rPr>
      </w:pPr>
      <w:r>
        <w:t>Table 5</w:t>
      </w:r>
      <w:r>
        <w:rPr>
          <w:rFonts w:hint="eastAsia"/>
          <w:lang w:eastAsia="zh-CN"/>
        </w:rPr>
        <w:t>.5</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pPr>
              <w:keepNext/>
              <w:keepLines/>
              <w:spacing w:after="0"/>
              <w:jc w:val="center"/>
              <w:rPr>
                <w:rFonts w:ascii="Arial" w:hAnsi="Arial"/>
                <w:kern w:val="2"/>
                <w:sz w:val="18"/>
                <w:vertAlign w:val="superscript"/>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CA_n29A-n66(3A)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kern w:val="2"/>
                <w:sz w:val="18"/>
                <w:lang w:val="en-US" w:eastAsia="zh-CN"/>
              </w:rPr>
            </w:pPr>
            <w:r>
              <w:rPr>
                <w:rFonts w:ascii="Arial" w:hAnsi="Arial"/>
                <w:sz w:val="18"/>
                <w:lang w:val="en-US"/>
              </w:rPr>
              <w:t>n66</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w:t>
            </w:r>
            <w:r>
              <w:rPr>
                <w:rFonts w:hint="eastAsia" w:ascii="Arial" w:hAnsi="Arial"/>
                <w:sz w:val="18"/>
                <w:lang w:val="en-US"/>
              </w:rPr>
              <w:t>3</w:t>
            </w:r>
            <w:r>
              <w:rPr>
                <w:rFonts w:ascii="Arial" w:hAnsi="Arial"/>
                <w:sz w:val="18"/>
                <w:lang w:val="en-US"/>
              </w:rPr>
              <w:t>A)_BCS</w:t>
            </w:r>
            <w:r>
              <w:rPr>
                <w:rFonts w:hint="eastAsia" w:ascii="Arial" w:hAnsi="Arial"/>
                <w:sz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19" w:name="_Toc215158355"/>
      <w:r>
        <w:t>5</w:t>
      </w:r>
      <w:r>
        <w:rPr>
          <w:rFonts w:hint="eastAsia"/>
          <w:lang w:eastAsia="zh-CN"/>
        </w:rPr>
        <w:t>.5</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19"/>
    </w:p>
    <w:p>
      <w:pPr>
        <w:pStyle w:val="5"/>
        <w:rPr>
          <w:lang w:eastAsia="zh-CN"/>
        </w:rPr>
      </w:pPr>
      <w:bookmarkStart w:id="220" w:name="_Toc215158356"/>
      <w:r>
        <w:t>5</w:t>
      </w:r>
      <w:r>
        <w:rPr>
          <w:rFonts w:hint="eastAsia"/>
          <w:lang w:eastAsia="zh-CN"/>
        </w:rPr>
        <w:t>.5</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20"/>
    </w:p>
    <w:p>
      <w:pPr>
        <w:rPr>
          <w:lang w:val="en-US" w:eastAsia="zh-CN"/>
        </w:rPr>
      </w:pPr>
      <w:r>
        <w:rPr>
          <w:lang w:val="en-US" w:eastAsia="zh-CN"/>
        </w:rPr>
        <w:t xml:space="preserve">Based on calculation, there is no MSD issue for CA_n29-n66. </w:t>
      </w:r>
    </w:p>
    <w:p>
      <w:pPr>
        <w:pStyle w:val="5"/>
        <w:rPr>
          <w:lang w:eastAsia="zh-CN"/>
        </w:rPr>
      </w:pPr>
      <w:bookmarkStart w:id="221" w:name="_Toc215158357"/>
      <w:r>
        <w:t>5</w:t>
      </w:r>
      <w:r>
        <w:rPr>
          <w:rFonts w:hint="eastAsia"/>
          <w:lang w:eastAsia="zh-CN"/>
        </w:rPr>
        <w:t>.5</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n66 without TxD</w:t>
      </w:r>
      <w:bookmarkEnd w:id="221"/>
    </w:p>
    <w:p>
      <w:pPr>
        <w:rPr>
          <w:lang w:val="en-US" w:eastAsia="zh-CN"/>
        </w:rPr>
      </w:pPr>
      <w:r>
        <w:rPr>
          <w:lang w:val="en-US" w:eastAsia="zh-CN"/>
        </w:rPr>
        <w:t xml:space="preserve">According to clause 5.3.2.0, there is no new MSD needs to be defined. </w:t>
      </w:r>
    </w:p>
    <w:p>
      <w:pPr>
        <w:pStyle w:val="5"/>
        <w:rPr>
          <w:lang w:eastAsia="zh-CN"/>
        </w:rPr>
      </w:pPr>
      <w:bookmarkStart w:id="222" w:name="_Toc215158358"/>
      <w:r>
        <w:t>5</w:t>
      </w:r>
      <w:r>
        <w:rPr>
          <w:rFonts w:hint="eastAsia"/>
          <w:lang w:eastAsia="zh-CN"/>
        </w:rPr>
        <w:t>.5</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lang w:val="en-US" w:eastAsia="zh-CN"/>
        </w:rPr>
        <w:t>eference sensitivity</w:t>
      </w:r>
      <w:r>
        <w:rPr>
          <w:lang w:eastAsia="ja-JP"/>
        </w:rPr>
        <w:t xml:space="preserve"> requirements with PC2 on n66 with TxD</w:t>
      </w:r>
      <w:bookmarkEnd w:id="222"/>
    </w:p>
    <w:p>
      <w:pPr>
        <w:rPr>
          <w:lang w:val="en-US" w:eastAsia="zh-CN"/>
        </w:rPr>
      </w:pPr>
      <w:r>
        <w:rPr>
          <w:lang w:val="en-US" w:eastAsia="zh-CN"/>
        </w:rPr>
        <w:t xml:space="preserve">According to clause 5.3.2.0, there is no new MSD needs to be defined. </w:t>
      </w:r>
    </w:p>
    <w:p>
      <w:pPr>
        <w:rPr>
          <w:lang w:val="en-US" w:eastAsia="zh-CN"/>
        </w:rPr>
      </w:pPr>
    </w:p>
    <w:p>
      <w:pPr>
        <w:pStyle w:val="4"/>
        <w:rPr>
          <w:lang w:eastAsia="ja-JP"/>
        </w:rPr>
      </w:pPr>
      <w:bookmarkStart w:id="223" w:name="_Toc215158359"/>
      <w:r>
        <w:rPr>
          <w:lang w:eastAsia="ja-JP"/>
        </w:rPr>
        <w:t>5</w:t>
      </w:r>
      <w:r>
        <w:rPr>
          <w:rFonts w:hint="eastAsia"/>
          <w:lang w:eastAsia="zh-CN"/>
        </w:rPr>
        <w:t>.5</w:t>
      </w:r>
      <w:r>
        <w:rPr>
          <w:lang w:eastAsia="ja-JP"/>
        </w:rPr>
        <w:t>.</w:t>
      </w:r>
      <w:r>
        <w:rPr>
          <w:rFonts w:hint="eastAsia"/>
          <w:lang w:val="en-US" w:eastAsia="zh-CN"/>
        </w:rPr>
        <w:t>3</w:t>
      </w:r>
      <w:r>
        <w:rPr>
          <w:lang w:eastAsia="ja-JP"/>
        </w:rPr>
        <w:tab/>
      </w:r>
      <w:r>
        <w:rPr>
          <w:lang w:eastAsia="ja-JP"/>
        </w:rPr>
        <w:t>∆TIB and ∆RIB values (Void)</w:t>
      </w:r>
      <w:bookmarkEnd w:id="223"/>
    </w:p>
    <w:p>
      <w:pPr>
        <w:pStyle w:val="3"/>
        <w:rPr>
          <w:lang w:val="en-US" w:eastAsia="zh-CN"/>
        </w:rPr>
      </w:pPr>
      <w:bookmarkStart w:id="224" w:name="_Toc215158360"/>
      <w:r>
        <w:rPr>
          <w:rFonts w:hint="eastAsia"/>
          <w:lang w:eastAsia="zh-CN"/>
        </w:rPr>
        <w:t>5.6</w:t>
      </w:r>
      <w:r>
        <w:tab/>
      </w:r>
      <w:r>
        <w:rPr>
          <w:rFonts w:hint="eastAsia"/>
          <w:lang w:val="en-US" w:eastAsia="zh-CN"/>
        </w:rPr>
        <w:t>CA_n</w:t>
      </w:r>
      <w:r>
        <w:rPr>
          <w:lang w:val="en-US" w:eastAsia="zh-CN"/>
        </w:rPr>
        <w:t>29</w:t>
      </w:r>
      <w:r>
        <w:rPr>
          <w:rFonts w:hint="eastAsia"/>
          <w:lang w:val="en-US" w:eastAsia="zh-CN"/>
        </w:rPr>
        <w:t>-n</w:t>
      </w:r>
      <w:r>
        <w:rPr>
          <w:lang w:val="en-US" w:eastAsia="zh-CN"/>
        </w:rPr>
        <w:t>70</w:t>
      </w:r>
      <w:bookmarkEnd w:id="224"/>
    </w:p>
    <w:p>
      <w:pPr>
        <w:pStyle w:val="4"/>
        <w:rPr>
          <w:lang w:eastAsia="zh-CN"/>
        </w:rPr>
      </w:pPr>
      <w:bookmarkStart w:id="225" w:name="_Toc215158361"/>
      <w:r>
        <w:rPr>
          <w:lang w:eastAsia="zh-CN"/>
        </w:rPr>
        <w:t>5</w:t>
      </w:r>
      <w:r>
        <w:rPr>
          <w:rFonts w:hint="eastAsia"/>
          <w:lang w:eastAsia="zh-CN"/>
        </w:rPr>
        <w:t>.6</w:t>
      </w:r>
      <w:r>
        <w:rPr>
          <w:lang w:eastAsia="zh-CN"/>
        </w:rPr>
        <w:t>.</w:t>
      </w:r>
      <w:r>
        <w:rPr>
          <w:rFonts w:hint="eastAsia"/>
          <w:lang w:eastAsia="zh-CN"/>
        </w:rPr>
        <w:t>1</w:t>
      </w:r>
      <w:r>
        <w:rPr>
          <w:lang w:eastAsia="zh-CN"/>
        </w:rPr>
        <w:tab/>
      </w:r>
      <w:r>
        <w:rPr>
          <w:rFonts w:hint="eastAsia"/>
          <w:lang w:eastAsia="zh-CN"/>
        </w:rPr>
        <w:t>UE maximum output power</w:t>
      </w:r>
      <w:bookmarkEnd w:id="225"/>
    </w:p>
    <w:p>
      <w:pPr>
        <w:pStyle w:val="49"/>
        <w:rPr>
          <w:rFonts w:cs="Arial"/>
          <w:lang w:val="en-US" w:eastAsia="zh-CN"/>
        </w:rPr>
      </w:pPr>
      <w:r>
        <w:t>Table 5</w:t>
      </w:r>
      <w:r>
        <w:rPr>
          <w:rFonts w:hint="eastAsia"/>
          <w:lang w:eastAsia="zh-CN"/>
        </w:rPr>
        <w:t>.6</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hint="eastAsia" w:ascii="Arial" w:hAnsi="Arial"/>
                <w:sz w:val="18"/>
                <w:lang w:val="en-US"/>
              </w:rPr>
              <w:t>CA</w:t>
            </w:r>
            <w:r>
              <w:rPr>
                <w:rFonts w:ascii="Arial" w:hAnsi="Arial"/>
                <w:sz w:val="18"/>
                <w:lang w:val="en-US"/>
              </w:rPr>
              <w:t>_</w:t>
            </w:r>
            <w:r>
              <w:rPr>
                <w:rFonts w:hint="eastAsia" w:ascii="Arial" w:hAnsi="Arial"/>
                <w:sz w:val="18"/>
                <w:lang w:val="en-US"/>
              </w:rPr>
              <w:t>n</w:t>
            </w:r>
            <w:r>
              <w:rPr>
                <w:rFonts w:ascii="Arial" w:hAnsi="Arial"/>
                <w:sz w:val="18"/>
                <w:lang w:val="en-US"/>
              </w:rPr>
              <w:t>29A-</w:t>
            </w:r>
            <w:r>
              <w:rPr>
                <w:rFonts w:hint="eastAsia" w:ascii="Arial" w:hAnsi="Arial"/>
                <w:sz w:val="18"/>
                <w:lang w:val="en-US"/>
              </w:rPr>
              <w:t>n</w:t>
            </w:r>
            <w:r>
              <w:rPr>
                <w:rFonts w:ascii="Arial" w:hAnsi="Arial"/>
                <w:sz w:val="18"/>
                <w:lang w:val="en-US"/>
              </w:rPr>
              <w:t>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lang w:val="en-US"/>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n70</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spacing w:after="0"/>
              <w:ind w:left="851" w:hanging="851"/>
              <w:rPr>
                <w:rFonts w:ascii="Arial" w:hAnsi="Arial" w:eastAsiaTheme="minorEastAsia"/>
                <w:sz w:val="18"/>
                <w:szCs w:val="18"/>
                <w:lang w:val="en-US" w:eastAsia="zh-CN"/>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tc>
      </w:tr>
    </w:tbl>
    <w:p>
      <w:pPr>
        <w:keepNext/>
        <w:keepLines/>
        <w:spacing w:before="60"/>
        <w:rPr>
          <w:lang w:val="en-US" w:eastAsia="zh-CN"/>
        </w:rPr>
      </w:pPr>
    </w:p>
    <w:p>
      <w:pPr>
        <w:pStyle w:val="4"/>
        <w:rPr>
          <w:rFonts w:eastAsia="MS Mincho"/>
          <w:lang w:eastAsia="ja-JP"/>
        </w:rPr>
      </w:pPr>
      <w:bookmarkStart w:id="226" w:name="_Toc215158362"/>
      <w:r>
        <w:t>5</w:t>
      </w:r>
      <w:r>
        <w:rPr>
          <w:rFonts w:hint="eastAsia"/>
          <w:lang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26"/>
    </w:p>
    <w:p>
      <w:pPr>
        <w:pStyle w:val="5"/>
        <w:rPr>
          <w:lang w:eastAsia="zh-CN"/>
        </w:rPr>
      </w:pPr>
      <w:bookmarkStart w:id="227" w:name="_Toc215158363"/>
      <w:r>
        <w:t>5</w:t>
      </w:r>
      <w:r>
        <w:rPr>
          <w:rFonts w:hint="eastAsia"/>
          <w:lang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27"/>
    </w:p>
    <w:p>
      <w:pPr>
        <w:rPr>
          <w:lang w:val="en-US" w:eastAsia="zh-CN"/>
        </w:rPr>
      </w:pPr>
      <w:r>
        <w:rPr>
          <w:lang w:val="en-US" w:eastAsia="zh-CN"/>
        </w:rPr>
        <w:t xml:space="preserve">Based on calculation, there is no MSD issue for CA_n29-n70. </w:t>
      </w:r>
    </w:p>
    <w:p>
      <w:pPr>
        <w:pStyle w:val="5"/>
        <w:rPr>
          <w:lang w:eastAsia="zh-CN"/>
        </w:rPr>
      </w:pPr>
      <w:bookmarkStart w:id="228" w:name="_Toc215158364"/>
      <w:r>
        <w:t>5</w:t>
      </w:r>
      <w:r>
        <w:rPr>
          <w:rFonts w:hint="eastAsia"/>
          <w:lang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n70 without TxD</w:t>
      </w:r>
      <w:bookmarkEnd w:id="228"/>
    </w:p>
    <w:p>
      <w:pPr>
        <w:rPr>
          <w:lang w:val="en-US" w:eastAsia="zh-CN"/>
        </w:rPr>
      </w:pPr>
      <w:r>
        <w:rPr>
          <w:lang w:val="en-US" w:eastAsia="zh-CN"/>
        </w:rPr>
        <w:t xml:space="preserve">According to clause 5.3.2.0, there is no new MSD needs to be defined. </w:t>
      </w:r>
    </w:p>
    <w:p>
      <w:pPr>
        <w:pStyle w:val="5"/>
        <w:rPr>
          <w:lang w:eastAsia="zh-CN"/>
        </w:rPr>
      </w:pPr>
      <w:bookmarkStart w:id="229" w:name="_Toc215158365"/>
      <w:r>
        <w:t>5</w:t>
      </w:r>
      <w:r>
        <w:rPr>
          <w:rFonts w:hint="eastAsia"/>
          <w:lang w:eastAsia="zh-CN"/>
        </w:rPr>
        <w:t>.6</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lang w:val="en-US" w:eastAsia="zh-CN"/>
        </w:rPr>
        <w:t>eference sensitivity</w:t>
      </w:r>
      <w:r>
        <w:rPr>
          <w:lang w:eastAsia="ja-JP"/>
        </w:rPr>
        <w:t xml:space="preserve"> requirements with PC2 on n70 with TxD</w:t>
      </w:r>
      <w:bookmarkEnd w:id="229"/>
    </w:p>
    <w:p>
      <w:pPr>
        <w:rPr>
          <w:lang w:val="en-US" w:eastAsia="zh-CN"/>
        </w:rPr>
      </w:pPr>
      <w:r>
        <w:rPr>
          <w:lang w:val="en-US" w:eastAsia="zh-CN"/>
        </w:rPr>
        <w:t xml:space="preserve">According to clause 5.3.2.0, there is no new MSD needs to be defined. </w:t>
      </w:r>
    </w:p>
    <w:p>
      <w:pPr>
        <w:rPr>
          <w:lang w:val="en-US" w:eastAsia="zh-CN"/>
        </w:rPr>
      </w:pPr>
    </w:p>
    <w:p>
      <w:pPr>
        <w:pStyle w:val="4"/>
        <w:rPr>
          <w:lang w:eastAsia="ja-JP"/>
        </w:rPr>
      </w:pPr>
      <w:bookmarkStart w:id="230" w:name="_Toc215158366"/>
      <w:r>
        <w:rPr>
          <w:lang w:eastAsia="ja-JP"/>
        </w:rPr>
        <w:t>5</w:t>
      </w:r>
      <w:r>
        <w:rPr>
          <w:rFonts w:hint="eastAsia"/>
          <w:lang w:eastAsia="zh-CN"/>
        </w:rPr>
        <w:t>.6</w:t>
      </w:r>
      <w:r>
        <w:rPr>
          <w:lang w:eastAsia="ja-JP"/>
        </w:rPr>
        <w:t>.</w:t>
      </w:r>
      <w:r>
        <w:rPr>
          <w:rFonts w:hint="eastAsia"/>
          <w:lang w:val="en-US" w:eastAsia="zh-CN"/>
        </w:rPr>
        <w:t>3</w:t>
      </w:r>
      <w:r>
        <w:rPr>
          <w:lang w:eastAsia="ja-JP"/>
        </w:rPr>
        <w:tab/>
      </w:r>
      <w:r>
        <w:rPr>
          <w:lang w:eastAsia="ja-JP"/>
        </w:rPr>
        <w:t>∆TIB and ∆RIB values (Void)</w:t>
      </w:r>
      <w:bookmarkEnd w:id="230"/>
    </w:p>
    <w:p>
      <w:pPr>
        <w:rPr>
          <w:lang w:eastAsia="zh-CN"/>
        </w:rPr>
      </w:pPr>
    </w:p>
    <w:p>
      <w:pPr>
        <w:pStyle w:val="3"/>
        <w:rPr>
          <w:lang w:val="en-US" w:eastAsia="zh-CN"/>
        </w:rPr>
      </w:pPr>
      <w:bookmarkStart w:id="231" w:name="_Toc215158367"/>
      <w:r>
        <w:rPr>
          <w:rFonts w:hint="eastAsia"/>
          <w:lang w:eastAsia="zh-CN"/>
        </w:rPr>
        <w:t>5.7</w:t>
      </w:r>
      <w:r>
        <w:tab/>
      </w:r>
      <w:r>
        <w:rPr>
          <w:rFonts w:hint="eastAsia"/>
          <w:lang w:val="en-US" w:eastAsia="zh-CN"/>
        </w:rPr>
        <w:t>CA_n</w:t>
      </w:r>
      <w:r>
        <w:rPr>
          <w:lang w:val="en-US" w:eastAsia="zh-CN"/>
        </w:rPr>
        <w:t>66</w:t>
      </w:r>
      <w:r>
        <w:rPr>
          <w:rFonts w:hint="eastAsia"/>
          <w:lang w:val="en-US" w:eastAsia="zh-CN"/>
        </w:rPr>
        <w:t>-n</w:t>
      </w:r>
      <w:r>
        <w:rPr>
          <w:lang w:val="en-US" w:eastAsia="zh-CN"/>
        </w:rPr>
        <w:t>70</w:t>
      </w:r>
      <w:bookmarkEnd w:id="231"/>
    </w:p>
    <w:p>
      <w:pPr>
        <w:pStyle w:val="4"/>
        <w:rPr>
          <w:lang w:eastAsia="zh-CN"/>
        </w:rPr>
      </w:pPr>
      <w:bookmarkStart w:id="232" w:name="_Toc215158368"/>
      <w:r>
        <w:rPr>
          <w:lang w:eastAsia="zh-CN"/>
        </w:rPr>
        <w:t>5</w:t>
      </w:r>
      <w:r>
        <w:rPr>
          <w:rFonts w:hint="eastAsia"/>
          <w:lang w:eastAsia="zh-CN"/>
        </w:rPr>
        <w:t>.7</w:t>
      </w:r>
      <w:r>
        <w:rPr>
          <w:lang w:eastAsia="zh-CN"/>
        </w:rPr>
        <w:t>.</w:t>
      </w:r>
      <w:r>
        <w:rPr>
          <w:rFonts w:hint="eastAsia"/>
          <w:lang w:eastAsia="zh-CN"/>
        </w:rPr>
        <w:t>1</w:t>
      </w:r>
      <w:r>
        <w:rPr>
          <w:lang w:eastAsia="zh-CN"/>
        </w:rPr>
        <w:tab/>
      </w:r>
      <w:r>
        <w:rPr>
          <w:rFonts w:hint="eastAsia"/>
          <w:lang w:eastAsia="zh-CN"/>
        </w:rPr>
        <w:t>UE maximum output power</w:t>
      </w:r>
      <w:bookmarkEnd w:id="232"/>
    </w:p>
    <w:p>
      <w:pPr>
        <w:pStyle w:val="49"/>
        <w:rPr>
          <w:rFonts w:cs="Arial"/>
          <w:lang w:val="en-US" w:eastAsia="zh-CN"/>
        </w:rPr>
      </w:pPr>
      <w:r>
        <w:t>Table 5</w:t>
      </w:r>
      <w:r>
        <w:rPr>
          <w:rFonts w:hint="eastAsia"/>
          <w:lang w:eastAsia="zh-CN"/>
        </w:rPr>
        <w:t>.7</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w:t>
            </w:r>
            <w:r>
              <w:rPr>
                <w:rFonts w:hint="eastAsia" w:ascii="Arial" w:hAnsi="Arial"/>
                <w:sz w:val="18"/>
                <w:lang w:val="en-US"/>
              </w:rPr>
              <w:t>66B</w:t>
            </w:r>
            <w:r>
              <w:rPr>
                <w:rFonts w:ascii="Arial" w:hAnsi="Arial"/>
                <w:sz w:val="18"/>
                <w:lang w:val="en-US"/>
              </w:rPr>
              <w:t>-n</w:t>
            </w:r>
            <w:r>
              <w:rPr>
                <w:rFonts w:hint="eastAsia" w:ascii="Arial" w:hAnsi="Arial"/>
                <w:sz w:val="18"/>
                <w:lang w:val="en-US"/>
              </w:rPr>
              <w:t>70</w:t>
            </w:r>
            <w:r>
              <w:rPr>
                <w:rFonts w:ascii="Arial" w:hAnsi="Arial"/>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CA_n66B_BCS0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w:t>
            </w:r>
            <w:r>
              <w:rPr>
                <w:rFonts w:hint="eastAsia" w:ascii="Arial" w:hAnsi="Arial"/>
                <w:sz w:val="18"/>
                <w:lang w:val="en-US"/>
              </w:rPr>
              <w:t>66(2A)</w:t>
            </w:r>
            <w:r>
              <w:rPr>
                <w:rFonts w:ascii="Arial" w:hAnsi="Arial"/>
                <w:sz w:val="18"/>
                <w:lang w:val="en-US"/>
              </w:rPr>
              <w:t>-n</w:t>
            </w:r>
            <w:r>
              <w:rPr>
                <w:rFonts w:hint="eastAsia" w:ascii="Arial" w:hAnsi="Arial"/>
                <w:sz w:val="18"/>
                <w:lang w:val="en-US"/>
              </w:rPr>
              <w:t>70</w:t>
            </w:r>
            <w:r>
              <w:rPr>
                <w:rFonts w:ascii="Arial" w:hAnsi="Arial"/>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CA_n66(2A)_BCS0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bookmarkStart w:id="233" w:name="OLE_LINK41"/>
            <w:r>
              <w:rPr>
                <w:rFonts w:ascii="Arial" w:hAnsi="Arial"/>
                <w:sz w:val="18"/>
                <w:lang w:val="en-US"/>
              </w:rPr>
              <w:t>CA_n66(3A)-n70A</w:t>
            </w:r>
            <w:bookmarkEnd w:id="233"/>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pPr>
              <w:keepNext/>
              <w:keepLines/>
              <w:spacing w:after="0"/>
              <w:jc w:val="center"/>
              <w:rPr>
                <w:rFonts w:ascii="Arial" w:hAnsi="Arial"/>
                <w:kern w:val="2"/>
                <w:sz w:val="18"/>
                <w:lang w:val="en-US" w:eastAsia="zh-CN"/>
              </w:rPr>
            </w:pPr>
            <w:r>
              <w:rPr>
                <w:rFonts w:ascii="Arial" w:hAnsi="Arial"/>
                <w:sz w:val="18"/>
                <w:lang w:val="en-US"/>
              </w:rPr>
              <w:t>n70</w:t>
            </w:r>
            <w:r>
              <w:rPr>
                <w:rFonts w:ascii="Arial" w:hAnsi="Arial"/>
                <w:sz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34" w:name="_Toc215158369"/>
      <w:r>
        <w:t>5</w:t>
      </w:r>
      <w:r>
        <w:rPr>
          <w:rFonts w:hint="eastAsia"/>
          <w:lang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34"/>
    </w:p>
    <w:p>
      <w:pPr>
        <w:pStyle w:val="5"/>
        <w:rPr>
          <w:lang w:eastAsia="zh-CN"/>
        </w:rPr>
      </w:pPr>
      <w:bookmarkStart w:id="235" w:name="_Toc215158370"/>
      <w:r>
        <w:t>5</w:t>
      </w:r>
      <w:r>
        <w:rPr>
          <w:rFonts w:hint="eastAsia"/>
          <w:lang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35"/>
    </w:p>
    <w:p>
      <w:pPr>
        <w:rPr>
          <w:lang w:val="en-US" w:eastAsia="zh-CN"/>
        </w:rPr>
      </w:pPr>
      <w:r>
        <w:rPr>
          <w:lang w:val="en-US" w:eastAsia="zh-CN"/>
        </w:rPr>
        <w:t>There is cross band isolation issue due to the proximity of two bands.</w:t>
      </w:r>
    </w:p>
    <w:p>
      <w:pPr>
        <w:pStyle w:val="5"/>
        <w:rPr>
          <w:lang w:eastAsia="ja-JP"/>
        </w:rPr>
      </w:pPr>
      <w:bookmarkStart w:id="236" w:name="_Toc215158371"/>
      <w:r>
        <w:t>5</w:t>
      </w:r>
      <w:r>
        <w:rPr>
          <w:rFonts w:hint="eastAsia"/>
          <w:lang w:eastAsia="zh-CN"/>
        </w:rPr>
        <w:t>.7</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n66/n70</w:t>
      </w:r>
      <w:bookmarkEnd w:id="236"/>
      <w:r>
        <w:rPr>
          <w:lang w:eastAsia="ja-JP"/>
        </w:rPr>
        <w:t xml:space="preserve"> </w:t>
      </w:r>
    </w:p>
    <w:p>
      <w:pPr>
        <w:rPr>
          <w:lang w:eastAsia="ja-JP"/>
        </w:rPr>
      </w:pPr>
    </w:p>
    <w:tbl>
      <w:tblPr>
        <w:tblStyle w:val="25"/>
        <w:tblW w:w="0" w:type="auto"/>
        <w:tblInd w:w="0" w:type="dxa"/>
        <w:shd w:val="clear" w:color="auto" w:fill="FFFFFF"/>
        <w:tblLayout w:type="autofit"/>
        <w:tblCellMar>
          <w:top w:w="0" w:type="dxa"/>
          <w:left w:w="0" w:type="dxa"/>
          <w:bottom w:w="0" w:type="dxa"/>
          <w:right w:w="0" w:type="dxa"/>
        </w:tblCellMar>
      </w:tblPr>
      <w:tblGrid>
        <w:gridCol w:w="892"/>
        <w:gridCol w:w="892"/>
        <w:gridCol w:w="767"/>
        <w:gridCol w:w="791"/>
        <w:gridCol w:w="1437"/>
        <w:gridCol w:w="1657"/>
        <w:gridCol w:w="767"/>
        <w:gridCol w:w="791"/>
        <w:gridCol w:w="616"/>
        <w:gridCol w:w="1247"/>
      </w:tblGrid>
      <w:tr>
        <w:tblPrEx>
          <w:shd w:val="clear" w:color="auto" w:fill="FFFFFF"/>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F</w:t>
            </w:r>
            <w:r>
              <w:rPr>
                <w:rFonts w:ascii="Arial" w:hAnsi="Arial"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DL F</w:t>
            </w:r>
            <w:r>
              <w:rPr>
                <w:rFonts w:ascii="Arial" w:hAnsi="Arial"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Cross-band</w:t>
            </w:r>
          </w:p>
          <w:p>
            <w:pPr>
              <w:rPr>
                <w:rFonts w:ascii="Arial" w:hAnsi="Arial" w:cs="Arial"/>
                <w:b/>
                <w:bCs/>
                <w:sz w:val="18"/>
                <w:szCs w:val="18"/>
                <w:lang w:val="en-US" w:eastAsia="zh-CN"/>
              </w:rPr>
            </w:pPr>
            <w:r>
              <w:rPr>
                <w:rFonts w:ascii="Arial" w:hAnsi="Arial" w:cs="Arial"/>
                <w:b/>
                <w:bCs/>
                <w:sz w:val="18"/>
                <w:szCs w:val="18"/>
                <w:lang w:eastAsia="zh-CN"/>
              </w:rPr>
              <w:t>Interference</w:t>
            </w:r>
          </w:p>
          <w:p>
            <w:pPr>
              <w:rPr>
                <w:rFonts w:ascii="Arial" w:hAnsi="Arial" w:cs="Arial"/>
                <w:b/>
                <w:bCs/>
                <w:sz w:val="18"/>
                <w:szCs w:val="18"/>
                <w:lang w:val="en-US" w:eastAsia="zh-CN"/>
              </w:rPr>
            </w:pPr>
            <w:r>
              <w:rPr>
                <w:rFonts w:ascii="Arial" w:hAnsi="Arial" w:cs="Arial"/>
                <w:b/>
                <w:bCs/>
                <w:sz w:val="18"/>
                <w:szCs w:val="18"/>
                <w:lang w:eastAsia="zh-CN"/>
              </w:rPr>
              <w:t>source</w:t>
            </w:r>
          </w:p>
        </w:tc>
      </w:tr>
      <w:tr>
        <w:tblPrEx>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L</w:t>
            </w:r>
            <w:r>
              <w:rPr>
                <w:rFonts w:ascii="Arial" w:hAnsi="Arial"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cs="Arial"/>
                <w:b/>
                <w:bCs/>
                <w:sz w:val="18"/>
                <w:szCs w:val="18"/>
                <w:lang w:val="en-US" w:eastAsia="zh-CN"/>
              </w:rPr>
            </w:pPr>
          </w:p>
        </w:tc>
      </w:tr>
      <w:tr>
        <w:tblPrEx>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1702.5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75 (RBstart=4)</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2112.5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0.4</w:t>
            </w:r>
            <w:r>
              <w:rPr>
                <w:rFonts w:ascii="Arial" w:hAnsi="Arial" w:cs="Arial"/>
                <w:sz w:val="18"/>
                <w:szCs w:val="18"/>
                <w:vertAlign w:val="superscript"/>
                <w:lang w:val="en-US" w:eastAsia="zh-CN"/>
              </w:rPr>
              <w:t>6</w:t>
            </w:r>
          </w:p>
          <w:p>
            <w:pPr>
              <w:rPr>
                <w:rFonts w:ascii="Arial" w:hAnsi="Arial" w:cs="Arial"/>
                <w:sz w:val="18"/>
                <w:szCs w:val="18"/>
                <w:lang w:val="en-US" w:eastAsia="zh-CN"/>
              </w:rPr>
            </w:pPr>
            <w:r>
              <w:rPr>
                <w:rFonts w:ascii="Arial" w:hAnsi="Arial" w:cs="Arial"/>
                <w:sz w:val="18"/>
                <w:szCs w:val="18"/>
                <w:lang w:val="en-US" w:eastAsia="zh-CN"/>
              </w:rPr>
              <w:t>0.5</w:t>
            </w:r>
            <w:r>
              <w:rPr>
                <w:rFonts w:ascii="Arial" w:hAnsi="Arial"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&gt;ACLR2</w:t>
            </w:r>
          </w:p>
        </w:tc>
      </w:tr>
      <w:tr>
        <w:tblPrEx>
          <w:tblCellMar>
            <w:top w:w="0" w:type="dxa"/>
            <w:left w:w="0" w:type="dxa"/>
            <w:bottom w:w="0" w:type="dxa"/>
            <w:right w:w="0" w:type="dxa"/>
          </w:tblCellMar>
        </w:tblPrEx>
        <w:trPr>
          <w:trHeight w:val="300"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1760</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40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216 (RBstart=0)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1997.5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1.9</w:t>
            </w:r>
            <w:r>
              <w:rPr>
                <w:rFonts w:ascii="Arial" w:hAnsi="Arial" w:cs="Arial"/>
                <w:sz w:val="18"/>
                <w:szCs w:val="18"/>
                <w:vertAlign w:val="superscript"/>
                <w:lang w:eastAsia="zh-CN"/>
              </w:rPr>
              <w:t>6</w:t>
            </w:r>
          </w:p>
          <w:p>
            <w:pPr>
              <w:rPr>
                <w:rFonts w:ascii="Arial" w:hAnsi="Arial" w:cs="Arial"/>
                <w:sz w:val="18"/>
                <w:szCs w:val="18"/>
                <w:lang w:val="en-US" w:eastAsia="zh-CN"/>
              </w:rPr>
            </w:pPr>
            <w:r>
              <w:rPr>
                <w:rFonts w:ascii="Arial" w:hAnsi="Arial" w:cs="Arial"/>
                <w:sz w:val="18"/>
                <w:szCs w:val="18"/>
                <w:lang w:eastAsia="zh-CN"/>
              </w:rPr>
              <w:t>3.3</w:t>
            </w:r>
            <w:r>
              <w:rPr>
                <w:rFonts w:ascii="Arial" w:hAnsi="Arial" w:cs="Arial"/>
                <w:sz w:val="18"/>
                <w:szCs w:val="18"/>
                <w:vertAlign w:val="superscript"/>
                <w:lang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&gt;ACLR2</w:t>
            </w:r>
          </w:p>
        </w:tc>
      </w:tr>
      <w:tr>
        <w:tblPrEx>
          <w:shd w:val="clear" w:color="auto" w:fill="FFFFFF"/>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lang w:val="en-US" w:eastAsia="zh-CN"/>
              </w:rPr>
            </w:pPr>
            <w:r>
              <w:rPr>
                <w:lang w:eastAsia="zh-CN"/>
              </w:rPr>
              <w:t>NOTE 6: Applicable to UE’s supporting PC2 with single Tx</w:t>
            </w:r>
          </w:p>
          <w:p>
            <w:pPr>
              <w:rPr>
                <w:lang w:val="en-US" w:eastAsia="zh-CN"/>
              </w:rPr>
            </w:pPr>
            <w:r>
              <w:rPr>
                <w:lang w:eastAsia="zh-CN"/>
              </w:rPr>
              <w:t>NOTE 7: Applicable to UE’s supporting PC2 with 2 Tx</w:t>
            </w:r>
          </w:p>
        </w:tc>
      </w:tr>
    </w:tbl>
    <w:p>
      <w:pPr>
        <w:rPr>
          <w:lang w:val="en-US" w:eastAsia="zh-CN"/>
        </w:rPr>
      </w:pPr>
    </w:p>
    <w:p>
      <w:pPr>
        <w:pStyle w:val="4"/>
        <w:rPr>
          <w:lang w:eastAsia="ja-JP"/>
        </w:rPr>
      </w:pPr>
      <w:bookmarkStart w:id="237" w:name="_Toc215158372"/>
      <w:r>
        <w:rPr>
          <w:lang w:eastAsia="ja-JP"/>
        </w:rPr>
        <w:t>5</w:t>
      </w:r>
      <w:r>
        <w:rPr>
          <w:rFonts w:hint="eastAsia"/>
          <w:lang w:eastAsia="zh-CN"/>
        </w:rPr>
        <w:t>.7</w:t>
      </w:r>
      <w:r>
        <w:rPr>
          <w:lang w:eastAsia="ja-JP"/>
        </w:rPr>
        <w:t>.</w:t>
      </w:r>
      <w:r>
        <w:rPr>
          <w:rFonts w:hint="eastAsia"/>
          <w:lang w:val="en-US" w:eastAsia="zh-CN"/>
        </w:rPr>
        <w:t>3</w:t>
      </w:r>
      <w:r>
        <w:rPr>
          <w:lang w:eastAsia="ja-JP"/>
        </w:rPr>
        <w:tab/>
      </w:r>
      <w:r>
        <w:rPr>
          <w:lang w:eastAsia="ja-JP"/>
        </w:rPr>
        <w:t>∆TIB and ∆RIB values (Void)</w:t>
      </w:r>
      <w:bookmarkEnd w:id="237"/>
    </w:p>
    <w:p>
      <w:pPr>
        <w:keepNext/>
        <w:keepLines/>
        <w:overflowPunct w:val="0"/>
        <w:autoSpaceDE w:val="0"/>
        <w:autoSpaceDN w:val="0"/>
        <w:adjustRightInd w:val="0"/>
        <w:textAlignment w:val="baseline"/>
        <w:rPr>
          <w:rFonts w:eastAsia="Times New Roman"/>
          <w:i/>
          <w:iCs/>
          <w:lang w:val="en-US" w:eastAsia="en-GB"/>
        </w:rPr>
      </w:pPr>
    </w:p>
    <w:p>
      <w:pPr>
        <w:pStyle w:val="3"/>
        <w:rPr>
          <w:lang w:eastAsia="zh-CN"/>
        </w:rPr>
      </w:pPr>
      <w:bookmarkStart w:id="238" w:name="_Toc7281"/>
      <w:bookmarkStart w:id="239" w:name="_Toc215158373"/>
      <w:bookmarkStart w:id="240" w:name="_Toc26811"/>
      <w:r>
        <w:rPr>
          <w:lang w:eastAsia="zh-CN"/>
        </w:rPr>
        <w:t>5</w:t>
      </w:r>
      <w:r>
        <w:rPr>
          <w:rFonts w:hint="eastAsia"/>
          <w:lang w:eastAsia="zh-CN"/>
        </w:rPr>
        <w:t>.8</w:t>
      </w:r>
      <w:r>
        <w:tab/>
      </w:r>
      <w:r>
        <w:rPr>
          <w:lang w:eastAsia="zh-CN"/>
        </w:rPr>
        <w:t>CA_n2-n77</w:t>
      </w:r>
      <w:bookmarkEnd w:id="238"/>
      <w:bookmarkEnd w:id="239"/>
      <w:bookmarkEnd w:id="240"/>
    </w:p>
    <w:p>
      <w:pPr>
        <w:pStyle w:val="4"/>
        <w:rPr>
          <w:rFonts w:cs="Arial"/>
          <w:szCs w:val="28"/>
          <w:lang w:eastAsia="zh-CN"/>
        </w:rPr>
      </w:pPr>
      <w:bookmarkStart w:id="241" w:name="_Toc14489"/>
      <w:bookmarkStart w:id="242" w:name="_Toc4734"/>
      <w:bookmarkStart w:id="243" w:name="_Toc215158374"/>
      <w:r>
        <w:rPr>
          <w:rFonts w:cs="Arial"/>
          <w:szCs w:val="28"/>
          <w:lang w:eastAsia="zh-CN"/>
        </w:rPr>
        <w:t>5</w:t>
      </w:r>
      <w:r>
        <w:rPr>
          <w:rFonts w:hint="eastAsia" w:cs="Arial"/>
          <w:szCs w:val="28"/>
          <w:lang w:eastAsia="zh-CN"/>
        </w:rPr>
        <w:t>.8</w:t>
      </w:r>
      <w:r>
        <w:rPr>
          <w:rFonts w:cs="Arial"/>
          <w:szCs w:val="28"/>
          <w:lang w:eastAsia="zh-CN"/>
        </w:rPr>
        <w:t>.1</w:t>
      </w:r>
      <w:r>
        <w:rPr>
          <w:rFonts w:cs="Arial"/>
          <w:szCs w:val="28"/>
          <w:lang w:eastAsia="zh-CN"/>
        </w:rPr>
        <w:tab/>
      </w:r>
      <w:r>
        <w:rPr>
          <w:rFonts w:cs="Arial"/>
          <w:szCs w:val="28"/>
          <w:lang w:eastAsia="zh-CN"/>
        </w:rPr>
        <w:t>UE maximum output power</w:t>
      </w:r>
      <w:bookmarkEnd w:id="241"/>
      <w:bookmarkEnd w:id="242"/>
      <w:bookmarkEnd w:id="243"/>
    </w:p>
    <w:p>
      <w:pPr>
        <w:pStyle w:val="49"/>
        <w:rPr>
          <w:bCs/>
        </w:rPr>
      </w:pPr>
      <w:r>
        <w:rPr>
          <w:bCs/>
        </w:rPr>
        <w:t>Table 5</w:t>
      </w:r>
      <w:r>
        <w:rPr>
          <w:rFonts w:hint="eastAsia"/>
          <w:bCs/>
          <w:lang w:eastAsia="zh-CN"/>
        </w:rPr>
        <w:t>.8</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left w:val="single" w:color="auto" w:sz="4" w:space="0"/>
              <w:right w:val="single" w:color="auto" w:sz="4" w:space="0"/>
            </w:tcBorders>
            <w:vAlign w:val="center"/>
          </w:tcPr>
          <w:p>
            <w:pPr>
              <w:pStyle w:val="40"/>
              <w:rPr>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cs="Arial"/>
                <w:szCs w:val="18"/>
                <w:lang w:eastAsia="zh-CN" w:bidi="ar"/>
              </w:rPr>
            </w:pPr>
            <w:r>
              <w:rPr>
                <w:lang w:eastAsia="zh-CN"/>
              </w:rPr>
              <w:t>Channel bandwidth (MHz) (NOTE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rPr>
                <w:rFonts w:cs="Arial"/>
              </w:rPr>
            </w:pPr>
            <w:r>
              <w:rPr>
                <w:rFonts w:cs="Arial"/>
              </w:rPr>
              <w:t>CA_n2A-n77A</w:t>
            </w:r>
          </w:p>
        </w:tc>
        <w:tc>
          <w:tcPr>
            <w:tcW w:w="1690" w:type="dxa"/>
            <w:tcBorders>
              <w:top w:val="single" w:color="auto" w:sz="4" w:space="0"/>
              <w:left w:val="single" w:color="auto" w:sz="4" w:space="0"/>
              <w:bottom w:val="nil"/>
              <w:right w:val="single" w:color="auto" w:sz="4" w:space="0"/>
            </w:tcBorders>
          </w:tcPr>
          <w:p>
            <w:pPr>
              <w:pStyle w:val="41"/>
              <w:rPr>
                <w:rFonts w:cs="Arial"/>
              </w:rPr>
            </w:pPr>
            <w:r>
              <w:rPr>
                <w:rFonts w:cs="Arial"/>
              </w:rPr>
              <w:t>n2</w:t>
            </w:r>
            <w:r>
              <w:rPr>
                <w:rFonts w:cs="Arial"/>
                <w:vertAlign w:val="superscript"/>
                <w:lang w:eastAsia="zh-CN"/>
              </w:rPr>
              <w:t>8</w:t>
            </w:r>
          </w:p>
          <w:p>
            <w:pPr>
              <w:pStyle w:val="41"/>
              <w:rPr>
                <w:rFonts w:cs="Arial"/>
                <w:lang w:eastAsia="zh-CN"/>
              </w:rPr>
            </w:pPr>
            <w:r>
              <w:rPr>
                <w:rFonts w:cs="Arial"/>
              </w:rPr>
              <w:t>n77</w:t>
            </w:r>
            <w:r>
              <w:rPr>
                <w:rFonts w:cs="Arial"/>
                <w:vertAlign w:val="superscript"/>
                <w:lang w:eastAsia="zh-CN"/>
              </w:rPr>
              <w:t>8,9</w:t>
            </w:r>
          </w:p>
          <w:p>
            <w:pPr>
              <w:pStyle w:val="41"/>
              <w:rPr>
                <w:rFonts w:cs="Arial"/>
              </w:rPr>
            </w:pPr>
            <w:r>
              <w:rPr>
                <w:rFonts w:cs="Arial"/>
              </w:rPr>
              <w:t>CA_n2A-n77A</w:t>
            </w:r>
            <w:r>
              <w:rPr>
                <w:rFonts w:cs="Arial"/>
                <w:vertAlign w:val="superscript"/>
                <w:lang w:eastAsia="zh-CN"/>
              </w:rPr>
              <w:t>8, 13,14</w:t>
            </w: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41"/>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nil"/>
              <w:right w:val="single" w:color="auto" w:sz="4" w:space="0"/>
            </w:tcBorders>
          </w:tcPr>
          <w:p>
            <w:pPr>
              <w:pStyle w:val="41"/>
              <w:rPr>
                <w:rFonts w:cs="Arial"/>
              </w:rPr>
            </w:pPr>
          </w:p>
        </w:tc>
        <w:tc>
          <w:tcPr>
            <w:tcW w:w="730" w:type="dxa"/>
            <w:tcBorders>
              <w:top w:val="single" w:color="auto" w:sz="4" w:space="0"/>
              <w:left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rFonts w:cs="Arial"/>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single" w:color="auto" w:sz="4" w:space="0"/>
              <w:right w:val="single" w:color="auto" w:sz="4" w:space="0"/>
            </w:tcBorders>
          </w:tcPr>
          <w:p>
            <w:pPr>
              <w:pStyle w:val="41"/>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1"/>
              <w:rPr>
                <w:rFonts w:cs="Arial"/>
                <w:lang w:eastAsia="zh-CN"/>
              </w:rPr>
            </w:pPr>
          </w:p>
        </w:tc>
      </w:tr>
    </w:tbl>
    <w:p>
      <w:pPr>
        <w:rPr>
          <w:lang w:eastAsia="zh-CN"/>
        </w:rPr>
      </w:pPr>
    </w:p>
    <w:p>
      <w:pPr>
        <w:pStyle w:val="4"/>
        <w:rPr>
          <w:lang w:eastAsia="ja-JP"/>
        </w:rPr>
      </w:pPr>
      <w:bookmarkStart w:id="244" w:name="_Toc10079"/>
      <w:bookmarkStart w:id="245" w:name="_Toc19984"/>
      <w:bookmarkStart w:id="246" w:name="_Toc215158375"/>
      <w:r>
        <w:t>5</w:t>
      </w:r>
      <w:r>
        <w:rPr>
          <w:rFonts w:hint="eastAsia"/>
          <w:lang w:eastAsia="zh-CN"/>
        </w:rPr>
        <w:t>.8</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244"/>
      <w:bookmarkEnd w:id="245"/>
      <w:bookmarkEnd w:id="246"/>
    </w:p>
    <w:p>
      <w:pPr>
        <w:pStyle w:val="5"/>
        <w:rPr>
          <w:lang w:eastAsia="zh-CN"/>
        </w:rPr>
      </w:pPr>
      <w:bookmarkStart w:id="247" w:name="_Toc3070"/>
      <w:bookmarkStart w:id="248" w:name="_Toc215158376"/>
      <w:bookmarkStart w:id="249" w:name="_Toc26803"/>
      <w:r>
        <w:t>5</w:t>
      </w:r>
      <w:r>
        <w:rPr>
          <w:rFonts w:hint="eastAsia"/>
          <w:lang w:eastAsia="zh-CN"/>
        </w:rPr>
        <w:t>.8</w:t>
      </w:r>
      <w:r>
        <w:t>.</w:t>
      </w:r>
      <w:r>
        <w:rPr>
          <w:lang w:eastAsia="zh-CN"/>
        </w:rPr>
        <w:t>2.1</w:t>
      </w:r>
      <w:r>
        <w:rPr>
          <w:rFonts w:ascii="Courier New" w:hAnsi="Courier New"/>
          <w:sz w:val="22"/>
          <w:szCs w:val="22"/>
          <w:lang w:eastAsia="sv-SE"/>
        </w:rPr>
        <w:tab/>
      </w:r>
      <w:r>
        <w:rPr>
          <w:lang w:eastAsia="ja-JP"/>
        </w:rPr>
        <w:t>General</w:t>
      </w:r>
      <w:bookmarkEnd w:id="247"/>
      <w:bookmarkEnd w:id="248"/>
      <w:bookmarkEnd w:id="249"/>
    </w:p>
    <w:p>
      <w:pPr>
        <w:rPr>
          <w:lang w:eastAsia="zh-CN"/>
        </w:rPr>
      </w:pPr>
      <w:r>
        <w:rPr>
          <w:lang w:eastAsia="zh-CN"/>
        </w:rPr>
        <w:t xml:space="preserve">For PC3, CA_n2-n77 has harmonic MSD for UL n2. This section will examine the existing PC3 MSD and propose MSD for PC2 FDD based on the average MSD values proposed in the analyses provided by companies. </w:t>
      </w:r>
    </w:p>
    <w:p>
      <w:pPr>
        <w:pStyle w:val="5"/>
        <w:rPr>
          <w:lang w:eastAsia="zh-CN"/>
        </w:rPr>
      </w:pPr>
      <w:bookmarkStart w:id="250" w:name="_Toc6968"/>
      <w:bookmarkStart w:id="251" w:name="_Toc2291"/>
      <w:bookmarkStart w:id="252" w:name="_Toc215158377"/>
      <w:r>
        <w:t>5</w:t>
      </w:r>
      <w:r>
        <w:rPr>
          <w:rFonts w:hint="eastAsia"/>
          <w:lang w:eastAsia="zh-CN"/>
        </w:rPr>
        <w:t>.8</w:t>
      </w:r>
      <w:r>
        <w:t>.</w:t>
      </w:r>
      <w:r>
        <w:rPr>
          <w:lang w:eastAsia="zh-CN"/>
        </w:rPr>
        <w:t>2.2</w:t>
      </w:r>
      <w:r>
        <w:rPr>
          <w:rFonts w:ascii="Courier New" w:hAnsi="Courier New"/>
          <w:sz w:val="22"/>
          <w:szCs w:val="22"/>
          <w:lang w:eastAsia="sv-SE"/>
        </w:rPr>
        <w:tab/>
      </w:r>
      <w:r>
        <w:rPr>
          <w:lang w:eastAsia="ja-JP"/>
        </w:rPr>
        <w:t>Reference sensitivity requirements with PC2 on n2</w:t>
      </w:r>
      <w:bookmarkEnd w:id="250"/>
      <w:bookmarkEnd w:id="251"/>
      <w:bookmarkEnd w:id="252"/>
    </w:p>
    <w:p>
      <w:pPr>
        <w:rPr>
          <w:lang w:eastAsia="zh-CN"/>
        </w:rPr>
      </w:pPr>
      <w:r>
        <w:rPr>
          <w:lang w:eastAsia="zh-CN"/>
        </w:rPr>
        <w:t>For CA_n2-n77, this is the configuration and MSD for UL n2 with PC3.</w:t>
      </w:r>
    </w:p>
    <w:p>
      <w:pPr>
        <w:pStyle w:val="49"/>
        <w:keepLines w:val="0"/>
      </w:pPr>
      <w:r>
        <w:rPr>
          <w:rFonts w:eastAsia="宋体"/>
        </w:rPr>
        <w:t>Table 5</w:t>
      </w:r>
      <w:r>
        <w:rPr>
          <w:rFonts w:hint="eastAsia" w:eastAsia="宋体"/>
          <w:lang w:eastAsia="zh-CN"/>
        </w:rPr>
        <w:t>.8</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23.9</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13.8</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 xml:space="preserve">NOTE 2:  The requirements should be verified for UL NR ARFCN of the aggressor (lower) band (superscript LB) such that </w:t>
            </w:r>
            <w:r>
              <w:object>
                <v:shape id="_x0000_i1026" o:spt="75" type="#_x0000_t75" style="height:14.95pt;width:76.75pt;" o:ole="t" filled="f" o:preferrelative="t" stroked="f" coordsize="21600,21600">
                  <v:path/>
                  <v:fill on="f" focussize="0,0"/>
                  <v:stroke on="f" joinstyle="miter"/>
                  <v:imagedata r:id="rId31" o:title=""/>
                  <o:lock v:ext="edit" aspectratio="t"/>
                  <w10:wrap type="none"/>
                  <w10:anchorlock/>
                </v:shape>
                <o:OLEObject Type="Embed" ProgID="Equation.3" ShapeID="_x0000_i1026" DrawAspect="Content" ObjectID="_1468075726" r:id="rId30">
                  <o:LockedField>false</o:LockedField>
                </o:OLEObject>
              </w:object>
            </w:r>
            <w:r>
              <w:t xml:space="preserve">in MHz and </w:t>
            </w:r>
            <w:r>
              <w:object>
                <v:shape id="_x0000_i1027" o:spt="75" type="#_x0000_t75" style="height:14.95pt;width:200.4pt;" o:ole="t" filled="f" o:preferrelative="t" stroked="f" coordsize="21600,21600">
                  <v:path/>
                  <v:fill on="f" focussize="0,0"/>
                  <v:stroke on="f" joinstyle="miter"/>
                  <v:imagedata r:id="rId33" o:title=""/>
                  <o:lock v:ext="edit" aspectratio="t"/>
                  <w10:wrap type="none"/>
                  <w10:anchorlock/>
                </v:shape>
                <o:OLEObject Type="Embed" ProgID="Equation.DSMT4" ShapeID="_x0000_i1027" DrawAspect="Content" ObjectID="_1468075727" r:id="rId32">
                  <o:LockedField>false</o:LockedField>
                </o:OLEObject>
              </w:object>
            </w:r>
            <w:r>
              <w:t xml:space="preserve"> with carrier frequency in the victim (higher) band in MHz and  the channel bandwidth configured in the lower band. This DL band may be affected by near-miss interference for which the MSD is not specified.</w:t>
            </w:r>
          </w:p>
        </w:tc>
      </w:tr>
    </w:tbl>
    <w:p>
      <w:pPr>
        <w:rPr>
          <w:iCs/>
          <w:lang w:eastAsia="zh-CN"/>
        </w:rPr>
      </w:pPr>
    </w:p>
    <w:p>
      <w:pPr>
        <w:rPr>
          <w:iCs/>
          <w:lang w:eastAsia="zh-CN"/>
        </w:rPr>
      </w:pPr>
      <w:r>
        <w:rPr>
          <w:iCs/>
          <w:lang w:eastAsia="zh-CN"/>
        </w:rPr>
        <w:t>Using the averaging approach with the MSD values proposed by companies, the following is proposed for the MSD for UL n2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.8</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w:t>
            </w:r>
          </w:p>
        </w:tc>
        <w:tc>
          <w:tcPr>
            <w:tcW w:w="810" w:type="dxa"/>
            <w:noWrap/>
            <w:vAlign w:val="center"/>
          </w:tcPr>
          <w:p>
            <w:pPr>
              <w:pStyle w:val="41"/>
              <w:keepNext w:val="0"/>
              <w:keepLines w:val="0"/>
              <w:rPr>
                <w:bCs/>
                <w:lang w:eastAsia="zh-CN"/>
              </w:rPr>
            </w:pPr>
            <w:r>
              <w:rPr>
                <w:rFonts w:eastAsia="Times New Roman"/>
                <w:bCs/>
                <w:lang w:eastAsia="zh-CN"/>
              </w:rPr>
              <w:t>26.9</w:t>
            </w:r>
          </w:p>
        </w:tc>
        <w:tc>
          <w:tcPr>
            <w:tcW w:w="900" w:type="dxa"/>
            <w:vAlign w:val="center"/>
          </w:tcPr>
          <w:p>
            <w:pPr>
              <w:pStyle w:val="41"/>
              <w:keepNext w:val="0"/>
              <w:keepLines w:val="0"/>
              <w:rPr>
                <w:bCs/>
                <w:lang w:eastAsia="zh-CN"/>
              </w:rPr>
            </w:pPr>
            <w:r>
              <w:rPr>
                <w:rFonts w:eastAsia="Times New Roman"/>
                <w:bCs/>
                <w:lang w:eastAsia="zh-CN"/>
              </w:rPr>
              <w:t>30.6</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100</w:t>
            </w:r>
          </w:p>
        </w:tc>
        <w:tc>
          <w:tcPr>
            <w:tcW w:w="810" w:type="dxa"/>
            <w:noWrap/>
            <w:vAlign w:val="center"/>
          </w:tcPr>
          <w:p>
            <w:pPr>
              <w:pStyle w:val="41"/>
              <w:keepNext w:val="0"/>
              <w:keepLines w:val="0"/>
              <w:rPr>
                <w:bCs/>
                <w:lang w:eastAsia="zh-CN"/>
              </w:rPr>
            </w:pPr>
            <w:r>
              <w:rPr>
                <w:rFonts w:eastAsia="Times New Roman"/>
                <w:bCs/>
                <w:lang w:eastAsia="zh-CN"/>
              </w:rPr>
              <w:t>16.7</w:t>
            </w:r>
          </w:p>
        </w:tc>
        <w:tc>
          <w:tcPr>
            <w:tcW w:w="900" w:type="dxa"/>
            <w:vAlign w:val="center"/>
          </w:tcPr>
          <w:p>
            <w:pPr>
              <w:pStyle w:val="41"/>
              <w:keepNext w:val="0"/>
              <w:keepLines w:val="0"/>
              <w:rPr>
                <w:bCs/>
                <w:lang w:eastAsia="zh-CN"/>
              </w:rPr>
            </w:pPr>
            <w:r>
              <w:rPr>
                <w:rFonts w:eastAsia="Times New Roman"/>
                <w:bCs/>
                <w:lang w:eastAsia="zh-CN"/>
              </w:rPr>
              <w:t>20.2</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4"/>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lang w:eastAsia="zh-CN"/>
              </w:rPr>
              <w:t xml:space="preserve"> </w:t>
            </w:r>
            <w:r>
              <w:rPr>
                <w:lang w:eastAsia="en-GB"/>
              </w:rPr>
              <w:t xml:space="preserve">(lower) band (superscript LB) such that </w:t>
            </w:r>
            <w:r>
              <w:rPr>
                <w:rFonts w:eastAsia="Times New Roman"/>
                <w:lang w:eastAsia="en-GB"/>
              </w:rPr>
              <w:object>
                <v:shape id="_x0000_i1028" o:spt="75" type="#_x0000_t75" style="height:16.3pt;width:77.45pt;" o:ole="t" filled="f" o:preferrelative="t" stroked="f" coordsize="21600,21600">
                  <v:path/>
                  <v:fill on="f" focussize="0,0"/>
                  <v:stroke on="f" joinstyle="miter"/>
                  <v:imagedata r:id="rId31" o:title=""/>
                  <o:lock v:ext="edit" aspectratio="t"/>
                  <w10:wrap type="none"/>
                  <w10:anchorlock/>
                </v:shape>
                <o:OLEObject Type="Embed" ProgID="Equation.3" ShapeID="_x0000_i1028" DrawAspect="Content" ObjectID="_1468075728" r:id="rId34">
                  <o:LockedField>false</o:LockedField>
                </o:OLEObject>
              </w:object>
            </w:r>
            <w:r>
              <w:rPr>
                <w:lang w:eastAsia="zh-CN"/>
              </w:rPr>
              <w:t xml:space="preserve"> </w:t>
            </w:r>
            <w:r>
              <w:rPr>
                <w:lang w:eastAsia="en-GB"/>
              </w:rPr>
              <w:t xml:space="preserve">in MHz and </w:t>
            </w:r>
            <w:r>
              <w:rPr>
                <w:rFonts w:eastAsia="Times New Roman"/>
                <w:lang w:eastAsia="en-GB"/>
              </w:rPr>
              <w:object>
                <v:shape id="_x0000_i1029" o:spt="75" type="#_x0000_t75" style="height:16.3pt;width:199.7pt;" o:ole="t" filled="f" o:preferrelative="t" stroked="f" coordsize="21600,21600">
                  <v:path/>
                  <v:fill on="f" focussize="0,0"/>
                  <v:stroke on="f" joinstyle="miter"/>
                  <v:imagedata r:id="rId33" o:title=""/>
                  <o:lock v:ext="edit" aspectratio="t"/>
                  <w10:wrap type="none"/>
                  <w10:anchorlock/>
                </v:shape>
                <o:OLEObject Type="Embed" ProgID="Equation.DSMT4" ShapeID="_x0000_i1029" DrawAspect="Content" ObjectID="_1468075729" r:id="rId35">
                  <o:LockedField>false</o:LockedField>
                </o:OLEObject>
              </w:object>
            </w:r>
            <w:r>
              <w:rPr>
                <w:lang w:eastAsia="en-GB"/>
              </w:rPr>
              <w:t xml:space="preserve"> with carrier frequency in the victim (higher) band in MHz and  the channel bandwidth configured in the lower band</w:t>
            </w:r>
            <w:r>
              <w:rPr>
                <w:lang w:eastAsia="ja-JP"/>
              </w:rPr>
              <w:t>.</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Pr>
        <w:rPr>
          <w:lang w:eastAsia="zh-CN"/>
        </w:rPr>
      </w:pPr>
    </w:p>
    <w:p>
      <w:pPr>
        <w:pStyle w:val="4"/>
        <w:rPr>
          <w:lang w:eastAsia="ja-JP"/>
        </w:rPr>
      </w:pPr>
      <w:bookmarkStart w:id="253" w:name="_Toc1656"/>
      <w:bookmarkStart w:id="254" w:name="_Toc3885"/>
      <w:bookmarkStart w:id="255" w:name="_Toc215158378"/>
      <w:r>
        <w:rPr>
          <w:lang w:eastAsia="ja-JP"/>
        </w:rPr>
        <w:t>5</w:t>
      </w:r>
      <w:r>
        <w:rPr>
          <w:rFonts w:hint="eastAsia"/>
          <w:lang w:eastAsia="zh-CN"/>
        </w:rPr>
        <w:t>.8</w:t>
      </w:r>
      <w:r>
        <w:rPr>
          <w:lang w:eastAsia="ja-JP"/>
        </w:rPr>
        <w:t>.</w:t>
      </w:r>
      <w:r>
        <w:rPr>
          <w:rFonts w:eastAsia="宋体"/>
          <w:lang w:eastAsia="zh-CN"/>
        </w:rPr>
        <w:t>3</w:t>
      </w:r>
      <w:r>
        <w:rPr>
          <w:lang w:eastAsia="ja-JP"/>
        </w:rPr>
        <w:tab/>
      </w:r>
      <w:r>
        <w:rPr>
          <w:lang w:eastAsia="ja-JP"/>
        </w:rPr>
        <w:t>∆TIB and ∆RIB values (Void)</w:t>
      </w:r>
      <w:bookmarkEnd w:id="253"/>
      <w:bookmarkEnd w:id="254"/>
      <w:bookmarkEnd w:id="255"/>
    </w:p>
    <w:p>
      <w:pPr>
        <w:rPr>
          <w:iCs/>
          <w:lang w:eastAsia="zh-CN"/>
        </w:rPr>
      </w:pPr>
    </w:p>
    <w:p>
      <w:pPr>
        <w:pStyle w:val="3"/>
        <w:rPr>
          <w:lang w:eastAsia="zh-CN"/>
        </w:rPr>
      </w:pPr>
      <w:bookmarkStart w:id="256" w:name="_Toc18785"/>
      <w:bookmarkStart w:id="257" w:name="_Toc215158379"/>
      <w:bookmarkStart w:id="258" w:name="_Toc24895"/>
      <w:r>
        <w:rPr>
          <w:lang w:eastAsia="zh-CN"/>
        </w:rPr>
        <w:t>5</w:t>
      </w:r>
      <w:r>
        <w:rPr>
          <w:rFonts w:hint="eastAsia"/>
          <w:lang w:eastAsia="zh-CN"/>
        </w:rPr>
        <w:t>.9</w:t>
      </w:r>
      <w:r>
        <w:tab/>
      </w:r>
      <w:r>
        <w:rPr>
          <w:lang w:eastAsia="zh-CN"/>
        </w:rPr>
        <w:t>CA_n14-n77</w:t>
      </w:r>
      <w:bookmarkEnd w:id="256"/>
      <w:bookmarkEnd w:id="257"/>
      <w:bookmarkEnd w:id="258"/>
    </w:p>
    <w:p>
      <w:pPr>
        <w:pStyle w:val="4"/>
        <w:rPr>
          <w:rFonts w:cs="Arial"/>
          <w:szCs w:val="28"/>
          <w:lang w:eastAsia="zh-CN"/>
        </w:rPr>
      </w:pPr>
      <w:bookmarkStart w:id="259" w:name="_Toc17500"/>
      <w:bookmarkStart w:id="260" w:name="_Toc215158380"/>
      <w:bookmarkStart w:id="261" w:name="_Toc12216"/>
      <w:r>
        <w:rPr>
          <w:rFonts w:cs="Arial"/>
          <w:szCs w:val="28"/>
          <w:lang w:eastAsia="zh-CN"/>
        </w:rPr>
        <w:t>5</w:t>
      </w:r>
      <w:r>
        <w:rPr>
          <w:rFonts w:hint="eastAsia" w:cs="Arial"/>
          <w:szCs w:val="28"/>
          <w:lang w:eastAsia="zh-CN"/>
        </w:rPr>
        <w:t>.9</w:t>
      </w:r>
      <w:r>
        <w:rPr>
          <w:rFonts w:cs="Arial"/>
          <w:szCs w:val="28"/>
          <w:lang w:eastAsia="zh-CN"/>
        </w:rPr>
        <w:t>.1</w:t>
      </w:r>
      <w:r>
        <w:rPr>
          <w:rFonts w:cs="Arial"/>
          <w:szCs w:val="28"/>
          <w:lang w:eastAsia="zh-CN"/>
        </w:rPr>
        <w:tab/>
      </w:r>
      <w:r>
        <w:rPr>
          <w:rFonts w:cs="Arial"/>
          <w:szCs w:val="28"/>
          <w:lang w:eastAsia="zh-CN"/>
        </w:rPr>
        <w:t>UE maximum output power</w:t>
      </w:r>
      <w:bookmarkEnd w:id="259"/>
      <w:bookmarkEnd w:id="260"/>
      <w:bookmarkEnd w:id="261"/>
    </w:p>
    <w:p>
      <w:pPr>
        <w:pStyle w:val="49"/>
        <w:keepNext w:val="0"/>
        <w:keepLines w:val="0"/>
        <w:rPr>
          <w:bCs/>
        </w:rPr>
      </w:pPr>
      <w:r>
        <w:rPr>
          <w:bCs/>
        </w:rPr>
        <w:t>Table 5</w:t>
      </w:r>
      <w:r>
        <w:rPr>
          <w:rFonts w:hint="eastAsia"/>
          <w:bCs/>
          <w:lang w:eastAsia="zh-CN"/>
        </w:rPr>
        <w:t>.9</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40"/>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40"/>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pPr>
            <w:r>
              <w:t>CA_n14A-n77A</w:t>
            </w:r>
          </w:p>
        </w:tc>
        <w:tc>
          <w:tcPr>
            <w:tcW w:w="1690" w:type="dxa"/>
            <w:tcBorders>
              <w:top w:val="single" w:color="auto" w:sz="4" w:space="0"/>
              <w:left w:val="single" w:color="auto" w:sz="4" w:space="0"/>
              <w:bottom w:val="nil"/>
              <w:right w:val="single" w:color="auto" w:sz="4" w:space="0"/>
            </w:tcBorders>
            <w:vAlign w:val="center"/>
          </w:tcPr>
          <w:p>
            <w:pPr>
              <w:pStyle w:val="41"/>
              <w:keepNext w:val="0"/>
              <w:keepLines w:val="0"/>
              <w:rPr>
                <w:szCs w:val="18"/>
                <w:vertAlign w:val="superscript"/>
                <w:lang w:eastAsia="zh-CN"/>
              </w:rPr>
            </w:pPr>
            <w:r>
              <w:rPr>
                <w:szCs w:val="18"/>
              </w:rPr>
              <w:t>n14</w:t>
            </w:r>
            <w:r>
              <w:rPr>
                <w:rFonts w:hint="eastAsia"/>
                <w:szCs w:val="18"/>
                <w:vertAlign w:val="superscript"/>
                <w:lang w:eastAsia="zh-CN"/>
              </w:rPr>
              <w:t>8</w:t>
            </w:r>
          </w:p>
          <w:p>
            <w:pPr>
              <w:pStyle w:val="41"/>
              <w:keepNext w:val="0"/>
              <w:keepLines w:val="0"/>
              <w:rPr>
                <w:szCs w:val="18"/>
                <w:vertAlign w:val="superscript"/>
                <w:lang w:eastAsia="zh-CN"/>
              </w:rPr>
            </w:pPr>
            <w:r>
              <w:rPr>
                <w:szCs w:val="18"/>
              </w:rPr>
              <w:t>n77</w:t>
            </w:r>
            <w:r>
              <w:rPr>
                <w:rFonts w:hint="eastAsia"/>
                <w:szCs w:val="18"/>
                <w:vertAlign w:val="superscript"/>
                <w:lang w:eastAsia="zh-CN"/>
              </w:rPr>
              <w:t>8, 9</w:t>
            </w:r>
          </w:p>
          <w:p>
            <w:pPr>
              <w:pStyle w:val="41"/>
              <w:keepNext w:val="0"/>
              <w:keepLines w:val="0"/>
            </w:pPr>
            <w:r>
              <w:t>CA_n14A-n77A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41"/>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41"/>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pPr>
          </w:p>
        </w:tc>
        <w:tc>
          <w:tcPr>
            <w:tcW w:w="1690" w:type="dxa"/>
            <w:tcBorders>
              <w:top w:val="nil"/>
              <w:left w:val="single" w:color="auto" w:sz="4" w:space="0"/>
              <w:bottom w:val="single" w:color="auto" w:sz="4" w:space="0"/>
              <w:right w:val="single" w:color="auto" w:sz="4" w:space="0"/>
            </w:tcBorders>
            <w:vAlign w:val="center"/>
          </w:tcPr>
          <w:p>
            <w:pPr>
              <w:pStyle w:val="41"/>
              <w:keepNext w:val="0"/>
              <w:keepLines w:val="0"/>
            </w:pPr>
          </w:p>
        </w:tc>
        <w:tc>
          <w:tcPr>
            <w:tcW w:w="730" w:type="dxa"/>
            <w:tcBorders>
              <w:left w:val="single" w:color="auto" w:sz="4" w:space="0"/>
              <w:bottom w:val="single" w:color="auto" w:sz="4" w:space="0"/>
              <w:right w:val="single" w:color="auto" w:sz="4" w:space="0"/>
            </w:tcBorders>
            <w:vAlign w:val="center"/>
          </w:tcPr>
          <w:p>
            <w:pPr>
              <w:pStyle w:val="41"/>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41"/>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1"/>
              <w:keepNext w:val="0"/>
              <w:keepLines w:val="0"/>
              <w:rPr>
                <w:lang w:eastAsia="zh-CN"/>
              </w:rPr>
            </w:pPr>
          </w:p>
        </w:tc>
      </w:tr>
    </w:tbl>
    <w:p>
      <w:pPr>
        <w:rPr>
          <w:lang w:eastAsia="zh-CN"/>
        </w:rPr>
      </w:pPr>
    </w:p>
    <w:p>
      <w:pPr>
        <w:pStyle w:val="4"/>
        <w:rPr>
          <w:lang w:eastAsia="ja-JP"/>
        </w:rPr>
      </w:pPr>
      <w:bookmarkStart w:id="262" w:name="_Toc23918"/>
      <w:bookmarkStart w:id="263" w:name="_Toc21306"/>
      <w:bookmarkStart w:id="264" w:name="_Toc215158381"/>
      <w:r>
        <w:t>5</w:t>
      </w:r>
      <w:r>
        <w:rPr>
          <w:rFonts w:hint="eastAsia"/>
          <w:lang w:eastAsia="zh-CN"/>
        </w:rPr>
        <w:t>.9</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262"/>
      <w:bookmarkEnd w:id="263"/>
      <w:bookmarkEnd w:id="264"/>
    </w:p>
    <w:p>
      <w:pPr>
        <w:pStyle w:val="5"/>
        <w:rPr>
          <w:lang w:eastAsia="zh-CN"/>
        </w:rPr>
      </w:pPr>
      <w:bookmarkStart w:id="265" w:name="_Toc4957"/>
      <w:bookmarkStart w:id="266" w:name="_Toc1637"/>
      <w:bookmarkStart w:id="267" w:name="_Toc215158382"/>
      <w:r>
        <w:t>5</w:t>
      </w:r>
      <w:r>
        <w:rPr>
          <w:rFonts w:hint="eastAsia"/>
          <w:lang w:eastAsia="zh-CN"/>
        </w:rPr>
        <w:t>.9</w:t>
      </w:r>
      <w:r>
        <w:t>.</w:t>
      </w:r>
      <w:r>
        <w:rPr>
          <w:lang w:eastAsia="zh-CN"/>
        </w:rPr>
        <w:t>2.1</w:t>
      </w:r>
      <w:r>
        <w:rPr>
          <w:rFonts w:ascii="Courier New" w:hAnsi="Courier New"/>
          <w:sz w:val="22"/>
          <w:szCs w:val="22"/>
          <w:lang w:eastAsia="sv-SE"/>
        </w:rPr>
        <w:tab/>
      </w:r>
      <w:r>
        <w:rPr>
          <w:lang w:eastAsia="ja-JP"/>
        </w:rPr>
        <w:t>General</w:t>
      </w:r>
      <w:bookmarkEnd w:id="265"/>
      <w:bookmarkEnd w:id="266"/>
      <w:bookmarkEnd w:id="267"/>
    </w:p>
    <w:p>
      <w:pPr>
        <w:rPr>
          <w:lang w:eastAsia="zh-CN"/>
        </w:rPr>
      </w:pPr>
      <w:r>
        <w:rPr>
          <w:lang w:eastAsia="zh-CN"/>
        </w:rPr>
        <w:t xml:space="preserve">For PC3, CA_n14-n77 has harmonic MSD for UL n14. This section will examine the existing PC3 MSD and propose MSD for PC2 FDD based on the average MSD values proposed in the analyses provided by companies. </w:t>
      </w:r>
    </w:p>
    <w:p>
      <w:pPr>
        <w:pStyle w:val="5"/>
        <w:rPr>
          <w:lang w:eastAsia="zh-CN"/>
        </w:rPr>
      </w:pPr>
      <w:bookmarkStart w:id="268" w:name="_Toc28673"/>
      <w:bookmarkStart w:id="269" w:name="_Toc21775"/>
      <w:bookmarkStart w:id="270" w:name="_Toc215158383"/>
      <w:r>
        <w:t>5</w:t>
      </w:r>
      <w:r>
        <w:rPr>
          <w:rFonts w:hint="eastAsia"/>
          <w:lang w:eastAsia="zh-CN"/>
        </w:rPr>
        <w:t>.9</w:t>
      </w:r>
      <w:r>
        <w:t>.</w:t>
      </w:r>
      <w:r>
        <w:rPr>
          <w:lang w:eastAsia="zh-CN"/>
        </w:rPr>
        <w:t>2.2</w:t>
      </w:r>
      <w:r>
        <w:rPr>
          <w:rFonts w:ascii="Courier New" w:hAnsi="Courier New"/>
          <w:sz w:val="22"/>
          <w:szCs w:val="22"/>
          <w:lang w:eastAsia="sv-SE"/>
        </w:rPr>
        <w:tab/>
      </w:r>
      <w:r>
        <w:rPr>
          <w:lang w:eastAsia="ja-JP"/>
        </w:rPr>
        <w:t>Reference sensitivity requirements with PC2 on n14</w:t>
      </w:r>
      <w:bookmarkEnd w:id="268"/>
      <w:bookmarkEnd w:id="269"/>
      <w:bookmarkEnd w:id="270"/>
    </w:p>
    <w:p>
      <w:pPr>
        <w:rPr>
          <w:lang w:eastAsia="zh-CN"/>
        </w:rPr>
      </w:pPr>
      <w:r>
        <w:rPr>
          <w:lang w:eastAsia="zh-CN"/>
        </w:rPr>
        <w:t>For CA_n14-n77, this is the configuration and MSD for UL n14 with PC3.</w:t>
      </w:r>
    </w:p>
    <w:p>
      <w:pPr>
        <w:pStyle w:val="49"/>
        <w:keepLines w:val="0"/>
      </w:pPr>
      <w:r>
        <w:rPr>
          <w:rFonts w:eastAsia="宋体"/>
        </w:rPr>
        <w:t>Table 5</w:t>
      </w:r>
      <w:r>
        <w:rPr>
          <w:rFonts w:hint="eastAsia" w:eastAsia="宋体"/>
          <w:lang w:eastAsia="zh-CN"/>
        </w:rPr>
        <w:t>.9</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10.4</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2.9</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NOTE 5:</w:t>
            </w:r>
            <w:r>
              <w:tab/>
            </w:r>
            <w:r>
              <w:t xml:space="preserve">The requirements should be verified for UL NR-ARFCN of the aggressor (lower) band (superscript LB) such that </w:t>
            </w:r>
            <w:r>
              <w:object>
                <v:shape id="_x0000_i1030" o:spt="75" type="#_x0000_t75" style="height:9.5pt;width:76.75pt;" o:ole="t" filled="f" o:preferrelative="t" stroked="f" coordsize="21600,21600">
                  <v:path/>
                  <v:fill on="f" focussize="0,0"/>
                  <v:stroke on="f" joinstyle="miter"/>
                  <v:imagedata r:id="rId37" o:title=""/>
                  <o:lock v:ext="edit" aspectratio="t"/>
                  <w10:wrap type="none"/>
                  <w10:anchorlock/>
                </v:shape>
                <o:OLEObject Type="Embed" ProgID="Equation.3" ShapeID="_x0000_i1030" DrawAspect="Content" ObjectID="_1468075730" r:id="rId36">
                  <o:LockedField>false</o:LockedField>
                </o:OLEObject>
              </w:object>
            </w:r>
            <w:r>
              <w:t xml:space="preserve">in MHz and </w:t>
            </w:r>
            <w:r>
              <w:object>
                <v:shape id="_x0000_i1031" o:spt="75" type="#_x0000_t75" style="height:9.5pt;width:206.5pt;" o:ole="t" filled="f" o:preferrelative="t" stroked="f" coordsize="21600,21600">
                  <v:path/>
                  <v:fill on="f" focussize="0,0"/>
                  <v:stroke on="f" joinstyle="miter"/>
                  <v:imagedata r:id="rId33" o:title=""/>
                  <o:lock v:ext="edit" aspectratio="t"/>
                  <w10:wrap type="none"/>
                  <w10:anchorlock/>
                </v:shape>
                <o:OLEObject Type="Embed" ProgID="Equation.DSMT4" ShapeID="_x0000_i1031" DrawAspect="Content" ObjectID="_1468075731" r:id="rId38">
                  <o:LockedField>false</o:LockedField>
                </o:OLEObject>
              </w:object>
            </w:r>
            <w:r>
              <w:t xml:space="preserve"> with</w:t>
            </w:r>
            <w:r>
              <w:rPr>
                <w:lang w:eastAsia="zh-CN"/>
              </w:rPr>
              <w:drawing>
                <wp:inline distT="0" distB="0" distL="0" distR="0">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pPr>
        <w:rPr>
          <w:iCs/>
          <w:lang w:eastAsia="zh-CN"/>
        </w:rPr>
      </w:pPr>
    </w:p>
    <w:p>
      <w:pPr>
        <w:rPr>
          <w:iCs/>
          <w:lang w:eastAsia="zh-CN"/>
        </w:rPr>
      </w:pPr>
      <w:r>
        <w:rPr>
          <w:iCs/>
          <w:lang w:eastAsia="zh-CN"/>
        </w:rPr>
        <w:t>Using the averaging approach with the MSD values proposed by companies, the following is proposed for the MSD for UL n14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.9</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w:t>
            </w:r>
          </w:p>
        </w:tc>
        <w:tc>
          <w:tcPr>
            <w:tcW w:w="810" w:type="dxa"/>
            <w:noWrap/>
            <w:vAlign w:val="center"/>
          </w:tcPr>
          <w:p>
            <w:pPr>
              <w:pStyle w:val="41"/>
              <w:keepNext w:val="0"/>
              <w:keepLines w:val="0"/>
              <w:rPr>
                <w:rFonts w:eastAsia="Times New Roman"/>
                <w:bCs/>
                <w:lang w:eastAsia="zh-CN"/>
              </w:rPr>
            </w:pPr>
            <w:r>
              <w:rPr>
                <w:rFonts w:eastAsia="Times New Roman"/>
                <w:bCs/>
                <w:lang w:eastAsia="zh-CN"/>
              </w:rPr>
              <w:t>13.1</w:t>
            </w:r>
          </w:p>
        </w:tc>
        <w:tc>
          <w:tcPr>
            <w:tcW w:w="900" w:type="dxa"/>
            <w:vAlign w:val="center"/>
          </w:tcPr>
          <w:p>
            <w:pPr>
              <w:pStyle w:val="41"/>
              <w:keepNext w:val="0"/>
              <w:keepLines w:val="0"/>
              <w:rPr>
                <w:rFonts w:eastAsia="Times New Roman"/>
                <w:bCs/>
                <w:lang w:eastAsia="zh-CN"/>
              </w:rPr>
            </w:pPr>
            <w:r>
              <w:rPr>
                <w:rFonts w:eastAsia="Times New Roman"/>
                <w:bCs/>
                <w:lang w:eastAsia="zh-CN"/>
              </w:rPr>
              <w:t>16.5</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100</w:t>
            </w:r>
          </w:p>
        </w:tc>
        <w:tc>
          <w:tcPr>
            <w:tcW w:w="810" w:type="dxa"/>
            <w:noWrap/>
            <w:vAlign w:val="center"/>
          </w:tcPr>
          <w:p>
            <w:pPr>
              <w:pStyle w:val="41"/>
              <w:keepNext w:val="0"/>
              <w:keepLines w:val="0"/>
              <w:rPr>
                <w:bCs/>
                <w:lang w:eastAsia="zh-CN"/>
              </w:rPr>
            </w:pPr>
            <w:r>
              <w:rPr>
                <w:rFonts w:eastAsia="Times New Roman"/>
                <w:bCs/>
                <w:lang w:eastAsia="zh-CN"/>
              </w:rPr>
              <w:t>4.4</w:t>
            </w:r>
          </w:p>
        </w:tc>
        <w:tc>
          <w:tcPr>
            <w:tcW w:w="900" w:type="dxa"/>
            <w:vAlign w:val="center"/>
          </w:tcPr>
          <w:p>
            <w:pPr>
              <w:pStyle w:val="41"/>
              <w:keepNext w:val="0"/>
              <w:keepLines w:val="0"/>
              <w:rPr>
                <w:bCs/>
                <w:lang w:eastAsia="zh-CN"/>
              </w:rPr>
            </w:pPr>
            <w:r>
              <w:rPr>
                <w:rFonts w:eastAsia="Times New Roman"/>
                <w:bCs/>
                <w:lang w:eastAsia="zh-CN"/>
              </w:rPr>
              <w:t>5.7</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4"/>
              <w:rPr>
                <w:lang w:eastAsia="ja-JP"/>
              </w:rPr>
            </w:pPr>
            <w:r>
              <w:rPr>
                <w:lang w:val="en-US" w:eastAsia="ja-JP"/>
              </w:rPr>
              <w:t>NOTE 5:</w:t>
            </w:r>
            <w:r>
              <w:rPr>
                <w:lang w:val="en-US" w:eastAsia="ja-JP"/>
              </w:rPr>
              <w:tab/>
            </w:r>
            <w:r>
              <w:rPr>
                <w:lang w:val="en-US" w:eastAsia="ja-JP"/>
              </w:rPr>
              <w:t xml:space="preserve">The requirements should be verified for UL NR-ARFCN of the aggressor (lower) band (superscript LB) such that </w:t>
            </w:r>
            <w:r>
              <w:rPr>
                <w:lang w:eastAsia="ja-JP"/>
              </w:rPr>
              <w:object>
                <v:shape id="_x0000_i1032" o:spt="75" type="#_x0000_t75" style="height:10.2pt;width:76.1pt;" o:ole="t" filled="f" o:preferrelative="t" stroked="f" coordsize="21600,21600">
                  <v:path/>
                  <v:fill on="f" focussize="0,0"/>
                  <v:stroke on="f" joinstyle="miter"/>
                  <v:imagedata r:id="rId37" o:title=""/>
                  <o:lock v:ext="edit" aspectratio="t"/>
                  <w10:wrap type="none"/>
                  <w10:anchorlock/>
                </v:shape>
                <o:OLEObject Type="Embed" ProgID="Equation.3" ShapeID="_x0000_i1032" DrawAspect="Content" ObjectID="_1468075732" r:id="rId41">
                  <o:LockedField>false</o:LockedField>
                </o:OLEObject>
              </w:object>
            </w:r>
            <w:r>
              <w:rPr>
                <w:lang w:val="en-US" w:eastAsia="ja-JP"/>
              </w:rPr>
              <w:t xml:space="preserve">in MHz and </w:t>
            </w:r>
            <w:r>
              <w:rPr>
                <w:lang w:eastAsia="ja-JP"/>
              </w:rPr>
              <w:object>
                <v:shape id="_x0000_i1033" o:spt="75" type="#_x0000_t75" style="height:10.2pt;width:207.15pt;" o:ole="t" filled="f" o:preferrelative="t" stroked="f" coordsize="21600,21600">
                  <v:path/>
                  <v:fill on="f" focussize="0,0"/>
                  <v:stroke on="f" joinstyle="miter"/>
                  <v:imagedata r:id="rId33" o:title=""/>
                  <o:lock v:ext="edit" aspectratio="t"/>
                  <w10:wrap type="none"/>
                  <w10:anchorlock/>
                </v:shape>
                <o:OLEObject Type="Embed" ProgID="Equation.DSMT4" ShapeID="_x0000_i1033" DrawAspect="Content" ObjectID="_1468075733" r:id="rId42">
                  <o:LockedField>false</o:LockedField>
                </o:OLEObject>
              </w:object>
            </w:r>
            <w:r>
              <w:rPr>
                <w:lang w:val="en-US" w:eastAsia="ja-JP"/>
              </w:rPr>
              <w:t xml:space="preserve"> with</w:t>
            </w:r>
            <w:r>
              <w:rPr>
                <w:lang w:val="en-US" w:eastAsia="ja-JP"/>
              </w:rPr>
              <w:drawing>
                <wp:inline distT="0" distB="0" distL="0" distR="0">
                  <wp:extent cx="251460" cy="198120"/>
                  <wp:effectExtent l="0" t="0" r="15240" b="12065"/>
                  <wp:docPr id="1443651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5148"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lang w:val="en-US" w:eastAsia="ja-JP"/>
              </w:rPr>
              <w:t xml:space="preserve"> carrier frequency in the victim (higher) band in MHz and </w:t>
            </w:r>
            <w:r>
              <w:rPr>
                <w:lang w:val="en-US" w:eastAsia="ja-JP"/>
              </w:rPr>
              <w:drawing>
                <wp:inline distT="0" distB="0" distL="0" distR="0">
                  <wp:extent cx="426720" cy="190500"/>
                  <wp:effectExtent l="0" t="0" r="11430" b="0"/>
                  <wp:docPr id="19889944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94434"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lang w:val="en-US" w:eastAsia="ja-JP"/>
              </w:rPr>
              <w:t xml:space="preserve"> the channel bandwidth configured in the lower band.</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
      <w:pPr>
        <w:pStyle w:val="4"/>
        <w:rPr>
          <w:lang w:eastAsia="ja-JP"/>
        </w:rPr>
      </w:pPr>
      <w:bookmarkStart w:id="271" w:name="_Toc17261"/>
      <w:bookmarkStart w:id="272" w:name="_Toc642"/>
      <w:bookmarkStart w:id="273" w:name="_Toc215158384"/>
      <w:r>
        <w:rPr>
          <w:lang w:eastAsia="ja-JP"/>
        </w:rPr>
        <w:t>5</w:t>
      </w:r>
      <w:r>
        <w:rPr>
          <w:rFonts w:hint="eastAsia"/>
          <w:lang w:eastAsia="zh-CN"/>
        </w:rPr>
        <w:t>.9</w:t>
      </w:r>
      <w:r>
        <w:rPr>
          <w:lang w:eastAsia="ja-JP"/>
        </w:rPr>
        <w:t>.</w:t>
      </w:r>
      <w:r>
        <w:rPr>
          <w:rFonts w:eastAsia="宋体"/>
          <w:lang w:eastAsia="zh-CN"/>
        </w:rPr>
        <w:t>3</w:t>
      </w:r>
      <w:r>
        <w:rPr>
          <w:lang w:eastAsia="ja-JP"/>
        </w:rPr>
        <w:tab/>
      </w:r>
      <w:r>
        <w:rPr>
          <w:lang w:eastAsia="ja-JP"/>
        </w:rPr>
        <w:t>∆TIB and ∆RIB values (Void)</w:t>
      </w:r>
      <w:bookmarkEnd w:id="271"/>
      <w:bookmarkEnd w:id="272"/>
      <w:bookmarkEnd w:id="273"/>
    </w:p>
    <w:p>
      <w:pPr>
        <w:rPr>
          <w:iCs/>
          <w:lang w:eastAsia="zh-CN"/>
        </w:rPr>
      </w:pPr>
    </w:p>
    <w:p>
      <w:pPr>
        <w:keepNext/>
        <w:keepLines/>
        <w:spacing w:before="180"/>
        <w:ind w:left="1134" w:hanging="1134"/>
        <w:outlineLvl w:val="1"/>
        <w:rPr>
          <w:rFonts w:ascii="Arial" w:hAnsi="Arial"/>
          <w:sz w:val="32"/>
          <w:lang w:val="en-US" w:eastAsia="zh-CN"/>
        </w:rPr>
      </w:pPr>
      <w:r>
        <w:rPr>
          <w:rFonts w:hint="eastAsia" w:ascii="Arial" w:hAnsi="Arial"/>
          <w:sz w:val="32"/>
          <w:lang w:eastAsia="zh-CN"/>
        </w:rPr>
        <w:t>5.10</w:t>
      </w:r>
      <w:r>
        <w:rPr>
          <w:rFonts w:ascii="Arial" w:hAnsi="Arial"/>
          <w:sz w:val="32"/>
        </w:rPr>
        <w:tab/>
      </w:r>
      <w:r>
        <w:rPr>
          <w:rFonts w:hint="eastAsia" w:ascii="Arial" w:hAnsi="Arial"/>
          <w:sz w:val="32"/>
          <w:lang w:val="en-US" w:eastAsia="zh-CN"/>
        </w:rPr>
        <w:t>CA_n</w:t>
      </w:r>
      <w:r>
        <w:rPr>
          <w:rFonts w:ascii="Arial" w:hAnsi="Arial"/>
          <w:sz w:val="32"/>
          <w:lang w:val="en-US" w:eastAsia="zh-CN"/>
        </w:rPr>
        <w:t>29</w:t>
      </w:r>
      <w:r>
        <w:rPr>
          <w:rFonts w:hint="eastAsia" w:ascii="Arial" w:hAnsi="Arial"/>
          <w:sz w:val="32"/>
          <w:lang w:val="en-US" w:eastAsia="zh-CN"/>
        </w:rPr>
        <w:t>-n</w:t>
      </w:r>
      <w:r>
        <w:rPr>
          <w:rFonts w:ascii="Arial" w:hAnsi="Arial"/>
          <w:sz w:val="32"/>
          <w:lang w:val="en-US" w:eastAsia="zh-CN"/>
        </w:rPr>
        <w:t>71</w:t>
      </w:r>
    </w:p>
    <w:p>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hint="eastAsia" w:ascii="Arial" w:hAnsi="Arial" w:cs="Arial"/>
          <w:sz w:val="28"/>
          <w:szCs w:val="28"/>
          <w:lang w:eastAsia="zh-CN"/>
        </w:rPr>
        <w:t>.10</w:t>
      </w:r>
      <w:r>
        <w:rPr>
          <w:rFonts w:ascii="Arial" w:hAnsi="Arial" w:cs="Arial"/>
          <w:sz w:val="28"/>
          <w:szCs w:val="28"/>
          <w:lang w:eastAsia="zh-CN"/>
        </w:rPr>
        <w:t>.</w:t>
      </w:r>
      <w:r>
        <w:rPr>
          <w:rFonts w:hint="eastAsia" w:ascii="Arial" w:hAnsi="Arial" w:cs="Arial"/>
          <w:sz w:val="28"/>
          <w:szCs w:val="28"/>
          <w:lang w:eastAsia="zh-CN"/>
        </w:rPr>
        <w:t>1</w:t>
      </w:r>
      <w:r>
        <w:rPr>
          <w:rFonts w:ascii="Arial" w:hAnsi="Arial" w:cs="Arial"/>
          <w:sz w:val="28"/>
          <w:szCs w:val="28"/>
          <w:lang w:eastAsia="zh-CN"/>
        </w:rPr>
        <w:tab/>
      </w:r>
      <w:r>
        <w:rPr>
          <w:rFonts w:hint="eastAsia" w:ascii="Arial" w:hAnsi="Arial" w:cs="Arial"/>
          <w:sz w:val="28"/>
          <w:szCs w:val="28"/>
          <w:lang w:eastAsia="zh-CN"/>
        </w:rPr>
        <w:t>UE maximum output power</w:t>
      </w:r>
    </w:p>
    <w:p>
      <w:pPr>
        <w:pStyle w:val="49"/>
        <w:rPr>
          <w:rFonts w:cs="Arial"/>
          <w:lang w:val="en-US" w:eastAsia="zh-CN"/>
        </w:rPr>
      </w:pPr>
      <w:r>
        <w:t>Table 5</w:t>
      </w:r>
      <w:r>
        <w:rPr>
          <w:rFonts w:hint="eastAsia"/>
          <w:lang w:eastAsia="zh-CN"/>
        </w:rPr>
        <w:t>.10</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CA_n29A-n71A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n71</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n7</w:t>
            </w:r>
            <w:r>
              <w:rPr>
                <w:rFonts w:ascii="Arial" w:hAnsi="Arial"/>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74" w:name="_Toc215158385"/>
      <w:r>
        <w:t>5</w:t>
      </w:r>
      <w:r>
        <w:rPr>
          <w:rFonts w:hint="eastAsia"/>
          <w:lang w:eastAsia="zh-CN"/>
        </w:rPr>
        <w:t>.10</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74"/>
    </w:p>
    <w:p>
      <w:pPr>
        <w:pStyle w:val="5"/>
        <w:rPr>
          <w:lang w:eastAsia="zh-CN"/>
        </w:rPr>
      </w:pPr>
      <w:bookmarkStart w:id="275" w:name="_Toc215158386"/>
      <w:r>
        <w:t>5</w:t>
      </w:r>
      <w:r>
        <w:rPr>
          <w:rFonts w:hint="eastAsia"/>
          <w:lang w:eastAsia="zh-CN"/>
        </w:rPr>
        <w:t>.10</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75"/>
    </w:p>
    <w:p>
      <w:pPr>
        <w:rPr>
          <w:lang w:val="en-US" w:eastAsia="zh-CN"/>
        </w:rPr>
      </w:pPr>
      <w:r>
        <w:rPr>
          <w:lang w:val="en-US" w:eastAsia="zh-CN"/>
        </w:rPr>
        <w:t>There is cross band isolation issue due to the proximity of two bands.</w:t>
      </w:r>
    </w:p>
    <w:p>
      <w:pPr>
        <w:pStyle w:val="5"/>
        <w:rPr>
          <w:lang w:eastAsia="ja-JP"/>
        </w:rPr>
      </w:pPr>
      <w:bookmarkStart w:id="276" w:name="_Toc215158387"/>
      <w:r>
        <w:t>5</w:t>
      </w:r>
      <w:r>
        <w:rPr>
          <w:rFonts w:hint="eastAsia"/>
          <w:lang w:eastAsia="zh-CN"/>
        </w:rPr>
        <w:t>.10</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n71</w:t>
      </w:r>
      <w:bookmarkEnd w:id="276"/>
      <w:r>
        <w:rPr>
          <w:lang w:eastAsia="ja-JP"/>
        </w:rPr>
        <w:t xml:space="preserve"> </w:t>
      </w:r>
    </w:p>
    <w:p>
      <w:pPr>
        <w:rPr>
          <w:lang w:val="en-US" w:eastAsia="zh-CN"/>
        </w:rPr>
      </w:pPr>
      <w:r>
        <w:rPr>
          <w:lang w:val="en-US" w:eastAsia="zh-CN"/>
        </w:rPr>
        <w:t>REFSENS for PC2 1Tx and 2TX is calculated assuming 6dB imbalance between PRX and DRX interference, adding 3dB into PC3 interferences for 1TX case, and adding 0.5dB RevIM for 2TX case.</w:t>
      </w:r>
    </w:p>
    <w:p>
      <w:pPr>
        <w:pStyle w:val="49"/>
      </w:pPr>
      <w:r>
        <w:t>Table 5</w:t>
      </w:r>
      <w:r>
        <w:rPr>
          <w:rFonts w:hint="eastAsia"/>
          <w:lang w:eastAsia="zh-CN"/>
        </w:rPr>
        <w:t>.10</w:t>
      </w:r>
      <w:r>
        <w:t>.2.1-1: Reference sensitivity exceptions of cross band isolation</w:t>
      </w:r>
    </w:p>
    <w:tbl>
      <w:tblPr>
        <w:tblStyle w:val="25"/>
        <w:tblW w:w="0" w:type="auto"/>
        <w:tblInd w:w="0" w:type="dxa"/>
        <w:shd w:val="clear" w:color="auto" w:fill="FFFFFF"/>
        <w:tblLayout w:type="autofit"/>
        <w:tblCellMar>
          <w:top w:w="0" w:type="dxa"/>
          <w:left w:w="0" w:type="dxa"/>
          <w:bottom w:w="0" w:type="dxa"/>
          <w:right w:w="0" w:type="dxa"/>
        </w:tblCellMar>
      </w:tblPr>
      <w:tblGrid>
        <w:gridCol w:w="908"/>
        <w:gridCol w:w="908"/>
        <w:gridCol w:w="706"/>
        <w:gridCol w:w="797"/>
        <w:gridCol w:w="1489"/>
        <w:gridCol w:w="1668"/>
        <w:gridCol w:w="706"/>
        <w:gridCol w:w="797"/>
        <w:gridCol w:w="631"/>
        <w:gridCol w:w="1247"/>
      </w:tblGrid>
      <w:tr>
        <w:tblPrEx>
          <w:shd w:val="clear" w:color="auto" w:fill="FFFFFF"/>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F</w:t>
            </w:r>
            <w:r>
              <w:rPr>
                <w:rFonts w:ascii="Arial" w:hAnsi="Arial"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DL F</w:t>
            </w:r>
            <w:r>
              <w:rPr>
                <w:rFonts w:ascii="Arial" w:hAnsi="Arial"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Cross-band</w:t>
            </w:r>
          </w:p>
          <w:p>
            <w:pPr>
              <w:rPr>
                <w:rFonts w:ascii="Arial" w:hAnsi="Arial" w:cs="Arial"/>
                <w:b/>
                <w:bCs/>
                <w:sz w:val="18"/>
                <w:szCs w:val="18"/>
                <w:lang w:val="en-US" w:eastAsia="zh-CN"/>
              </w:rPr>
            </w:pPr>
            <w:r>
              <w:rPr>
                <w:rFonts w:ascii="Arial" w:hAnsi="Arial" w:cs="Arial"/>
                <w:b/>
                <w:bCs/>
                <w:sz w:val="18"/>
                <w:szCs w:val="18"/>
                <w:lang w:eastAsia="zh-CN"/>
              </w:rPr>
              <w:t>Interference</w:t>
            </w:r>
          </w:p>
          <w:p>
            <w:pPr>
              <w:rPr>
                <w:rFonts w:ascii="Arial" w:hAnsi="Arial" w:cs="Arial"/>
                <w:b/>
                <w:bCs/>
                <w:sz w:val="18"/>
                <w:szCs w:val="18"/>
                <w:lang w:val="en-US" w:eastAsia="zh-CN"/>
              </w:rPr>
            </w:pPr>
            <w:r>
              <w:rPr>
                <w:rFonts w:ascii="Arial" w:hAnsi="Arial" w:cs="Arial"/>
                <w:b/>
                <w:bCs/>
                <w:sz w:val="18"/>
                <w:szCs w:val="18"/>
                <w:lang w:eastAsia="zh-CN"/>
              </w:rPr>
              <w:t>source</w:t>
            </w:r>
          </w:p>
        </w:tc>
      </w:tr>
      <w:tr>
        <w:tblPrEx>
          <w:shd w:val="clear" w:color="auto" w:fill="FFFFFF"/>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L</w:t>
            </w:r>
            <w:r>
              <w:rPr>
                <w:rFonts w:ascii="Arial" w:hAnsi="Arial"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b/>
                <w:bCs/>
                <w:sz w:val="18"/>
                <w:szCs w:val="18"/>
                <w:lang w:val="en-US" w:eastAsia="zh-CN"/>
              </w:rPr>
            </w:pPr>
            <w:r>
              <w:rPr>
                <w:rFonts w:ascii="Arial" w:hAnsi="Arial"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n71</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n29</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hint="eastAsia" w:ascii="Arial" w:hAnsi="Arial" w:cs="Arial"/>
                <w:sz w:val="18"/>
                <w:szCs w:val="18"/>
                <w:lang w:eastAsia="zh-CN"/>
              </w:rPr>
              <w:t>6</w:t>
            </w:r>
            <w:r>
              <w:rPr>
                <w:rFonts w:ascii="Arial" w:hAnsi="Arial" w:cs="Arial"/>
                <w:sz w:val="18"/>
                <w:szCs w:val="18"/>
                <w:lang w:eastAsia="zh-CN"/>
              </w:rPr>
              <w:t>88</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hint="eastAsia" w:ascii="Arial" w:hAnsi="Arial" w:cs="Arial"/>
                <w:sz w:val="18"/>
                <w:szCs w:val="18"/>
                <w:lang w:val="en-US" w:eastAsia="zh-CN"/>
              </w:rPr>
              <w:t>2</w:t>
            </w:r>
            <w:r>
              <w:rPr>
                <w:rFonts w:ascii="Arial" w:hAnsi="Arial" w:cs="Arial"/>
                <w:sz w:val="18"/>
                <w:szCs w:val="18"/>
                <w:lang w:val="en-US" w:eastAsia="zh-CN"/>
              </w:rPr>
              <w: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20 (RBstart=86)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719.5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val="en-US" w:eastAsia="zh-CN"/>
              </w:rPr>
              <w:t>20.4</w:t>
            </w:r>
            <w:r>
              <w:rPr>
                <w:rFonts w:ascii="Arial" w:hAnsi="Arial" w:cs="Arial"/>
                <w:sz w:val="18"/>
                <w:szCs w:val="18"/>
                <w:vertAlign w:val="superscript"/>
                <w:lang w:val="en-US" w:eastAsia="zh-CN"/>
              </w:rPr>
              <w:t>6</w:t>
            </w:r>
          </w:p>
          <w:p>
            <w:pPr>
              <w:rPr>
                <w:rFonts w:ascii="Arial" w:hAnsi="Arial" w:cs="Arial"/>
                <w:sz w:val="18"/>
                <w:szCs w:val="18"/>
                <w:lang w:val="en-US" w:eastAsia="zh-CN"/>
              </w:rPr>
            </w:pPr>
            <w:r>
              <w:rPr>
                <w:rFonts w:ascii="Arial" w:hAnsi="Arial" w:cs="Arial"/>
                <w:sz w:val="18"/>
                <w:szCs w:val="18"/>
                <w:lang w:val="en-US" w:eastAsia="zh-CN"/>
              </w:rPr>
              <w:t>23.3</w:t>
            </w:r>
            <w:r>
              <w:rPr>
                <w:rFonts w:ascii="Arial" w:hAnsi="Arial"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cs="Arial"/>
                <w:sz w:val="18"/>
                <w:szCs w:val="18"/>
                <w:lang w:val="en-US" w:eastAsia="zh-CN"/>
              </w:rPr>
            </w:pPr>
            <w:r>
              <w:rPr>
                <w:rFonts w:ascii="Arial" w:hAnsi="Arial" w:cs="Arial"/>
                <w:sz w:val="18"/>
                <w:szCs w:val="18"/>
                <w:lang w:eastAsia="zh-CN"/>
              </w:rPr>
              <w:t>ACLR2</w:t>
            </w:r>
          </w:p>
        </w:tc>
      </w:tr>
      <w:tr>
        <w:tblPrEx>
          <w:shd w:val="clear" w:color="auto" w:fill="FFFFFF"/>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lang w:val="en-US" w:eastAsia="zh-CN"/>
              </w:rPr>
            </w:pPr>
            <w:r>
              <w:rPr>
                <w:lang w:eastAsia="zh-CN"/>
              </w:rPr>
              <w:t>NOTE 6: Applicable to UE’s supporting PC2 with 1 Tx</w:t>
            </w:r>
          </w:p>
          <w:p>
            <w:pPr>
              <w:rPr>
                <w:lang w:val="en-US" w:eastAsia="zh-CN"/>
              </w:rPr>
            </w:pPr>
            <w:r>
              <w:rPr>
                <w:lang w:eastAsia="zh-CN"/>
              </w:rPr>
              <w:t>NOTE 7: Applicable to UE’s supporting PC2 with 2 Tx</w:t>
            </w:r>
          </w:p>
        </w:tc>
      </w:tr>
    </w:tbl>
    <w:p>
      <w:pPr>
        <w:rPr>
          <w:lang w:val="en-US" w:eastAsia="zh-CN"/>
        </w:rPr>
      </w:pPr>
    </w:p>
    <w:p>
      <w:pPr>
        <w:pStyle w:val="4"/>
        <w:rPr>
          <w:lang w:eastAsia="ja-JP"/>
        </w:rPr>
      </w:pPr>
      <w:bookmarkStart w:id="277" w:name="_Toc215158388"/>
      <w:r>
        <w:rPr>
          <w:lang w:eastAsia="ja-JP"/>
        </w:rPr>
        <w:t>5</w:t>
      </w:r>
      <w:r>
        <w:rPr>
          <w:rFonts w:hint="eastAsia"/>
          <w:lang w:eastAsia="zh-CN"/>
        </w:rPr>
        <w:t>.10</w:t>
      </w:r>
      <w:r>
        <w:rPr>
          <w:lang w:eastAsia="ja-JP"/>
        </w:rPr>
        <w:t>.</w:t>
      </w:r>
      <w:r>
        <w:rPr>
          <w:rFonts w:hint="eastAsia"/>
          <w:lang w:val="en-US" w:eastAsia="zh-CN"/>
        </w:rPr>
        <w:t>3</w:t>
      </w:r>
      <w:r>
        <w:rPr>
          <w:lang w:eastAsia="ja-JP"/>
        </w:rPr>
        <w:tab/>
      </w:r>
      <w:r>
        <w:rPr>
          <w:lang w:eastAsia="ja-JP"/>
        </w:rPr>
        <w:t>∆TIB and ∆RIB values (Void)</w:t>
      </w:r>
      <w:bookmarkEnd w:id="277"/>
    </w:p>
    <w:p>
      <w:pPr>
        <w:keepNext/>
        <w:keepLines/>
        <w:overflowPunct w:val="0"/>
        <w:autoSpaceDE w:val="0"/>
        <w:autoSpaceDN w:val="0"/>
        <w:adjustRightInd w:val="0"/>
        <w:textAlignment w:val="baseline"/>
        <w:rPr>
          <w:rFonts w:eastAsia="Times New Roman"/>
          <w:i/>
          <w:iCs/>
          <w:lang w:val="en-US" w:eastAsia="en-GB"/>
        </w:rPr>
      </w:pPr>
    </w:p>
    <w:p>
      <w:pPr>
        <w:pStyle w:val="3"/>
        <w:rPr>
          <w:lang w:val="en-US" w:eastAsia="zh-CN"/>
        </w:rPr>
      </w:pPr>
      <w:bookmarkStart w:id="278" w:name="_Toc215158389"/>
      <w:r>
        <w:rPr>
          <w:rFonts w:hint="eastAsia"/>
          <w:lang w:eastAsia="zh-CN"/>
        </w:rPr>
        <w:t>5.11</w:t>
      </w:r>
      <w:r>
        <w:tab/>
      </w:r>
      <w:r>
        <w:rPr>
          <w:rFonts w:hint="eastAsia"/>
          <w:lang w:val="en-US" w:eastAsia="zh-CN"/>
        </w:rPr>
        <w:t>CA_n</w:t>
      </w:r>
      <w:r>
        <w:rPr>
          <w:lang w:val="en-US" w:eastAsia="zh-CN"/>
        </w:rPr>
        <w:t>70</w:t>
      </w:r>
      <w:r>
        <w:rPr>
          <w:rFonts w:hint="eastAsia"/>
          <w:lang w:val="en-US" w:eastAsia="zh-CN"/>
        </w:rPr>
        <w:t>-n</w:t>
      </w:r>
      <w:r>
        <w:rPr>
          <w:lang w:val="en-US" w:eastAsia="zh-CN"/>
        </w:rPr>
        <w:t>71</w:t>
      </w:r>
      <w:bookmarkEnd w:id="278"/>
    </w:p>
    <w:p>
      <w:pPr>
        <w:pStyle w:val="4"/>
        <w:rPr>
          <w:lang w:eastAsia="zh-CN"/>
        </w:rPr>
      </w:pPr>
      <w:bookmarkStart w:id="279" w:name="_Toc215158390"/>
      <w:r>
        <w:rPr>
          <w:lang w:eastAsia="zh-CN"/>
        </w:rPr>
        <w:t>5</w:t>
      </w:r>
      <w:r>
        <w:rPr>
          <w:rFonts w:hint="eastAsia"/>
          <w:lang w:eastAsia="zh-CN"/>
        </w:rPr>
        <w:t>.11</w:t>
      </w:r>
      <w:r>
        <w:rPr>
          <w:lang w:eastAsia="zh-CN"/>
        </w:rPr>
        <w:t>.</w:t>
      </w:r>
      <w:r>
        <w:rPr>
          <w:rFonts w:hint="eastAsia"/>
          <w:lang w:eastAsia="zh-CN"/>
        </w:rPr>
        <w:t>1</w:t>
      </w:r>
      <w:r>
        <w:rPr>
          <w:lang w:eastAsia="zh-CN"/>
        </w:rPr>
        <w:tab/>
      </w:r>
      <w:r>
        <w:rPr>
          <w:rFonts w:hint="eastAsia"/>
          <w:lang w:eastAsia="zh-CN"/>
        </w:rPr>
        <w:t>UE maximum output power</w:t>
      </w:r>
      <w:bookmarkEnd w:id="279"/>
    </w:p>
    <w:p>
      <w:pPr>
        <w:pStyle w:val="49"/>
        <w:rPr>
          <w:rFonts w:cs="Arial"/>
          <w:lang w:val="en-US" w:eastAsia="zh-CN"/>
        </w:rPr>
      </w:pPr>
      <w:r>
        <w:t>Table 5</w:t>
      </w:r>
      <w:r>
        <w:rPr>
          <w:rFonts w:hint="eastAsia"/>
          <w:lang w:eastAsia="zh-CN"/>
        </w:rPr>
        <w:t>.11</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CA_n70A-n71A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kern w:val="2"/>
                <w:sz w:val="18"/>
                <w:lang w:val="en-US" w:eastAsia="zh-CN"/>
              </w:rPr>
            </w:pPr>
            <w:r>
              <w:rPr>
                <w:rFonts w:ascii="Arial" w:hAnsi="Arial"/>
                <w:sz w:val="18"/>
                <w:lang w:val="en-US"/>
              </w:rPr>
              <w:t>n71</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n7</w:t>
            </w:r>
            <w:r>
              <w:rPr>
                <w:rFonts w:ascii="Arial" w:hAnsi="Arial"/>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keepNext w:val="0"/>
              <w:keepLines w:val="0"/>
            </w:pPr>
            <w:r>
              <w:t>NOTE 1:</w:t>
            </w:r>
            <w:r>
              <w:tab/>
            </w:r>
            <w:r>
              <w:t>This UE channel bandwidth is applicable only to downlink.</w:t>
            </w:r>
          </w:p>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80" w:name="_Toc215158391"/>
      <w:r>
        <w:t>5</w:t>
      </w:r>
      <w:r>
        <w:rPr>
          <w:rFonts w:hint="eastAsia"/>
          <w:lang w:eastAsia="zh-CN"/>
        </w:rPr>
        <w:t>.11</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80"/>
    </w:p>
    <w:p>
      <w:pPr>
        <w:pStyle w:val="5"/>
        <w:rPr>
          <w:lang w:eastAsia="zh-CN"/>
        </w:rPr>
      </w:pPr>
      <w:bookmarkStart w:id="281" w:name="_Toc215158392"/>
      <w:r>
        <w:t>5</w:t>
      </w:r>
      <w:r>
        <w:rPr>
          <w:rFonts w:hint="eastAsia"/>
          <w:lang w:eastAsia="zh-CN"/>
        </w:rPr>
        <w:t>.11</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81"/>
    </w:p>
    <w:p>
      <w:pPr>
        <w:rPr>
          <w:lang w:val="en-US" w:eastAsia="zh-CN"/>
        </w:rPr>
      </w:pPr>
      <w:r>
        <w:rPr>
          <w:lang w:val="en-US" w:eastAsia="zh-CN"/>
        </w:rPr>
        <w:t>There is 3</w:t>
      </w:r>
      <w:r>
        <w:rPr>
          <w:vertAlign w:val="superscript"/>
          <w:lang w:val="en-US" w:eastAsia="zh-CN"/>
        </w:rPr>
        <w:t>rd</w:t>
      </w:r>
      <w:r>
        <w:rPr>
          <w:lang w:val="en-US" w:eastAsia="zh-CN"/>
        </w:rPr>
        <w:t xml:space="preserve"> harmonic of n71 PC2 UL falling into n70 DL. </w:t>
      </w:r>
    </w:p>
    <w:p>
      <w:pPr>
        <w:rPr>
          <w:lang w:val="en-US" w:eastAsia="zh-CN"/>
        </w:rPr>
      </w:pPr>
      <w:r>
        <w:rPr>
          <w:rFonts w:hint="eastAsia"/>
          <w:lang w:val="en-US" w:eastAsia="zh-CN"/>
        </w:rPr>
        <w:t>T</w:t>
      </w:r>
      <w:r>
        <w:rPr>
          <w:lang w:val="en-US" w:eastAsia="zh-CN"/>
        </w:rPr>
        <w:t>here is no MSD issue from n70 to n71.</w:t>
      </w:r>
    </w:p>
    <w:p>
      <w:pPr>
        <w:pStyle w:val="5"/>
        <w:rPr>
          <w:lang w:eastAsia="zh-CN"/>
        </w:rPr>
      </w:pPr>
      <w:bookmarkStart w:id="282" w:name="_Toc215158393"/>
      <w:r>
        <w:t>5</w:t>
      </w:r>
      <w:r>
        <w:rPr>
          <w:rFonts w:hint="eastAsia"/>
          <w:lang w:eastAsia="zh-CN"/>
        </w:rPr>
        <w:t>.11</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n71</w:t>
      </w:r>
      <w:bookmarkEnd w:id="282"/>
      <w:r>
        <w:rPr>
          <w:lang w:eastAsia="ja-JP"/>
        </w:rPr>
        <w:t xml:space="preserve"> </w:t>
      </w:r>
    </w:p>
    <w:p>
      <w:pPr>
        <w:rPr>
          <w:lang w:val="en-US" w:eastAsia="zh-CN"/>
        </w:rPr>
      </w:pPr>
      <w:r>
        <w:rPr>
          <w:lang w:val="en-US" w:eastAsia="zh-CN"/>
        </w:rPr>
        <w:t>REFSENS for PC2 1Tx and 2TX is calculated assuming 6dB imbalance between PRX and DRX interference, adding 3dB into PC3 interferences for 1TX case, and adding 0.5dB RevIM for 2TX case.</w:t>
      </w:r>
    </w:p>
    <w:p>
      <w:pPr>
        <w:rPr>
          <w:lang w:eastAsia="zh-CN"/>
        </w:rPr>
      </w:pPr>
    </w:p>
    <w:p>
      <w:pPr>
        <w:pStyle w:val="49"/>
      </w:pPr>
      <w:r>
        <w:t>Table 5</w:t>
      </w:r>
      <w:r>
        <w:rPr>
          <w:rFonts w:hint="eastAsia"/>
          <w:lang w:eastAsia="zh-CN"/>
        </w:rPr>
        <w:t>.11</w:t>
      </w:r>
      <w:r>
        <w:t>.2.1-1: Reference sensitivity exceptions of harmonic</w:t>
      </w: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eastAsia="zh-CN"/>
              </w:rPr>
              <w:t>5</w:t>
            </w:r>
          </w:p>
        </w:tc>
        <w:tc>
          <w:tcPr>
            <w:tcW w:w="788" w:type="dxa"/>
            <w:shd w:val="clear" w:color="auto" w:fill="auto"/>
            <w:vAlign w:val="center"/>
          </w:tcPr>
          <w:p>
            <w:pPr>
              <w:pStyle w:val="41"/>
              <w:rPr>
                <w:bCs/>
                <w:lang w:eastAsia="zh-CN"/>
              </w:rPr>
            </w:pPr>
            <w:r>
              <w:rPr>
                <w:rFonts w:hint="eastAsia"/>
                <w:bCs/>
                <w:lang w:eastAsia="zh-CN"/>
              </w:rPr>
              <w:t>1</w:t>
            </w:r>
            <w:r>
              <w:rPr>
                <w:bCs/>
                <w:lang w:eastAsia="zh-CN"/>
              </w:rPr>
              <w:t>2.5</w:t>
            </w:r>
          </w:p>
        </w:tc>
        <w:tc>
          <w:tcPr>
            <w:tcW w:w="788" w:type="dxa"/>
            <w:shd w:val="clear" w:color="auto" w:fill="auto"/>
            <w:noWrap/>
            <w:vAlign w:val="center"/>
          </w:tcPr>
          <w:p>
            <w:pPr>
              <w:pStyle w:val="41"/>
              <w:rPr>
                <w:bCs/>
                <w:lang w:val="fi-FI" w:eastAsia="zh-CN"/>
              </w:rPr>
            </w:pPr>
            <w:r>
              <w:rPr>
                <w:rFonts w:hint="eastAsia"/>
                <w:bCs/>
                <w:lang w:val="fi-FI" w:eastAsia="zh-CN"/>
              </w:rPr>
              <w:t>1</w:t>
            </w:r>
            <w:r>
              <w:rPr>
                <w:bCs/>
                <w:lang w:val="fi-FI" w:eastAsia="zh-CN"/>
              </w:rPr>
              <w:t>5.1</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val="fi-FI" w:eastAsia="zh-CN"/>
              </w:rPr>
              <w:t>2</w:t>
            </w:r>
            <w:r>
              <w:rPr>
                <w:lang w:eastAsia="zh-CN"/>
              </w:rPr>
              <w:t>5</w:t>
            </w:r>
          </w:p>
        </w:tc>
        <w:tc>
          <w:tcPr>
            <w:tcW w:w="788" w:type="dxa"/>
            <w:shd w:val="clear" w:color="auto" w:fill="auto"/>
            <w:vAlign w:val="center"/>
          </w:tcPr>
          <w:p>
            <w:pPr>
              <w:pStyle w:val="41"/>
              <w:rPr>
                <w:bCs/>
                <w:lang w:eastAsia="zh-CN"/>
              </w:rPr>
            </w:pPr>
            <w:r>
              <w:rPr>
                <w:bCs/>
                <w:lang w:val="fi-FI" w:eastAsia="zh-CN"/>
              </w:rPr>
              <w:t>5.9</w:t>
            </w:r>
          </w:p>
        </w:tc>
        <w:tc>
          <w:tcPr>
            <w:tcW w:w="788" w:type="dxa"/>
            <w:shd w:val="clear" w:color="auto" w:fill="auto"/>
            <w:noWrap/>
            <w:vAlign w:val="center"/>
          </w:tcPr>
          <w:p>
            <w:pPr>
              <w:pStyle w:val="41"/>
              <w:rPr>
                <w:bCs/>
                <w:lang w:eastAsia="zh-CN"/>
              </w:rPr>
            </w:pPr>
            <w:r>
              <w:rPr>
                <w:bCs/>
                <w:lang w:val="fi-FI" w:eastAsia="zh-CN"/>
              </w:rPr>
              <w:t>7.4</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pStyle w:val="54"/>
              <w:rPr>
                <w:rFonts w:eastAsia="MS Mincho"/>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4" o:spt="75" type="#_x0000_t75" style="height:9.5pt;width:75.4pt;" o:ole="t" filled="f" o:preferrelative="t" stroked="f" coordsize="21600,21600">
                  <v:path/>
                  <v:fill on="f" focussize="0,0"/>
                  <v:stroke on="f" joinstyle="miter"/>
                  <v:imagedata r:id="rId44" o:title=""/>
                  <o:lock v:ext="edit" aspectratio="t"/>
                  <w10:wrap type="none"/>
                  <w10:anchorlock/>
                </v:shape>
                <o:OLEObject Type="Embed" ProgID="Equation.DSMT4" ShapeID="_x0000_i1034" DrawAspect="Content" ObjectID="_1468075734" r:id="rId4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5" o:spt="75" type="#_x0000_t75" style="height:9.5pt;width:205.8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4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lang w:val="en-US" w:eastAsia="zh-CN"/>
        </w:rPr>
      </w:pPr>
    </w:p>
    <w:p>
      <w:pPr>
        <w:pStyle w:val="4"/>
        <w:rPr>
          <w:lang w:eastAsia="ja-JP"/>
        </w:rPr>
      </w:pPr>
      <w:bookmarkStart w:id="283" w:name="_Toc215158394"/>
      <w:r>
        <w:rPr>
          <w:lang w:eastAsia="ja-JP"/>
        </w:rPr>
        <w:t>5</w:t>
      </w:r>
      <w:r>
        <w:rPr>
          <w:rFonts w:hint="eastAsia"/>
          <w:lang w:eastAsia="zh-CN"/>
        </w:rPr>
        <w:t>.11</w:t>
      </w:r>
      <w:r>
        <w:rPr>
          <w:lang w:eastAsia="ja-JP"/>
        </w:rPr>
        <w:t>.</w:t>
      </w:r>
      <w:r>
        <w:rPr>
          <w:rFonts w:hint="eastAsia"/>
          <w:lang w:val="en-US" w:eastAsia="zh-CN"/>
        </w:rPr>
        <w:t>3</w:t>
      </w:r>
      <w:r>
        <w:rPr>
          <w:lang w:eastAsia="ja-JP"/>
        </w:rPr>
        <w:tab/>
      </w:r>
      <w:r>
        <w:rPr>
          <w:lang w:eastAsia="ja-JP"/>
        </w:rPr>
        <w:t>∆TIB and ∆RIB values (Void)</w:t>
      </w:r>
      <w:bookmarkEnd w:id="283"/>
    </w:p>
    <w:p>
      <w:pPr>
        <w:rPr>
          <w:iCs/>
          <w:lang w:eastAsia="zh-CN"/>
        </w:rPr>
      </w:pPr>
    </w:p>
    <w:p>
      <w:pPr>
        <w:pStyle w:val="3"/>
        <w:rPr>
          <w:lang w:val="en-US" w:eastAsia="zh-CN"/>
        </w:rPr>
      </w:pPr>
      <w:bookmarkStart w:id="284" w:name="_Toc215158395"/>
      <w:r>
        <w:rPr>
          <w:rFonts w:hint="eastAsia"/>
          <w:lang w:eastAsia="zh-CN"/>
        </w:rPr>
        <w:t>5.12</w:t>
      </w:r>
      <w:r>
        <w:tab/>
      </w:r>
      <w:r>
        <w:rPr>
          <w:rFonts w:hint="eastAsia"/>
          <w:lang w:val="en-US" w:eastAsia="zh-CN"/>
        </w:rPr>
        <w:t>CA_n</w:t>
      </w:r>
      <w:r>
        <w:rPr>
          <w:lang w:val="en-US" w:eastAsia="zh-CN"/>
        </w:rPr>
        <w:t>70</w:t>
      </w:r>
      <w:r>
        <w:rPr>
          <w:rFonts w:hint="eastAsia"/>
          <w:lang w:val="en-US" w:eastAsia="zh-CN"/>
        </w:rPr>
        <w:t>-n</w:t>
      </w:r>
      <w:r>
        <w:rPr>
          <w:lang w:val="en-US" w:eastAsia="zh-CN"/>
        </w:rPr>
        <w:t>77</w:t>
      </w:r>
      <w:bookmarkEnd w:id="284"/>
    </w:p>
    <w:p>
      <w:pPr>
        <w:pStyle w:val="4"/>
        <w:rPr>
          <w:lang w:eastAsia="zh-CN"/>
        </w:rPr>
      </w:pPr>
      <w:bookmarkStart w:id="285" w:name="_Toc215158396"/>
      <w:r>
        <w:rPr>
          <w:lang w:eastAsia="zh-CN"/>
        </w:rPr>
        <w:t>5</w:t>
      </w:r>
      <w:r>
        <w:rPr>
          <w:rFonts w:hint="eastAsia"/>
          <w:lang w:eastAsia="zh-CN"/>
        </w:rPr>
        <w:t>.12</w:t>
      </w:r>
      <w:r>
        <w:rPr>
          <w:lang w:eastAsia="zh-CN"/>
        </w:rPr>
        <w:t>.</w:t>
      </w:r>
      <w:r>
        <w:rPr>
          <w:rFonts w:hint="eastAsia"/>
          <w:lang w:eastAsia="zh-CN"/>
        </w:rPr>
        <w:t>1</w:t>
      </w:r>
      <w:r>
        <w:rPr>
          <w:lang w:eastAsia="zh-CN"/>
        </w:rPr>
        <w:tab/>
      </w:r>
      <w:r>
        <w:rPr>
          <w:rFonts w:hint="eastAsia"/>
          <w:lang w:eastAsia="zh-CN"/>
        </w:rPr>
        <w:t>UE maximum output power</w:t>
      </w:r>
      <w:bookmarkEnd w:id="285"/>
    </w:p>
    <w:p>
      <w:pPr>
        <w:pStyle w:val="49"/>
        <w:rPr>
          <w:rFonts w:cs="Arial"/>
          <w:lang w:val="en-US" w:eastAsia="zh-CN"/>
        </w:rPr>
      </w:pPr>
      <w:r>
        <w:t>Table 5</w:t>
      </w:r>
      <w:r>
        <w:rPr>
          <w:rFonts w:hint="eastAsia"/>
          <w:lang w:eastAsia="zh-CN"/>
        </w:rPr>
        <w:t>.12</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hint="eastAsia" w:ascii="Arial" w:hAnsi="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n7</w:t>
            </w:r>
            <w:r>
              <w:rPr>
                <w:rFonts w:ascii="Arial" w:hAnsi="Arial"/>
                <w:sz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4"/>
              <w:keepNext w:val="0"/>
              <w:keepLines w:val="0"/>
            </w:pPr>
            <w:r>
              <w:t>NOTE 1:</w:t>
            </w:r>
            <w:r>
              <w:tab/>
            </w:r>
            <w:r>
              <w:t>This UE channel bandwidth is applicable only to downlink.</w:t>
            </w:r>
          </w:p>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86" w:name="_Toc215158397"/>
      <w:r>
        <w:t>5</w:t>
      </w:r>
      <w:r>
        <w:rPr>
          <w:rFonts w:hint="eastAsia"/>
          <w:lang w:eastAsia="zh-CN"/>
        </w:rPr>
        <w:t>.12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86"/>
    </w:p>
    <w:p>
      <w:pPr>
        <w:pStyle w:val="5"/>
        <w:rPr>
          <w:lang w:eastAsia="zh-CN"/>
        </w:rPr>
      </w:pPr>
      <w:bookmarkStart w:id="287" w:name="_Toc215158398"/>
      <w:r>
        <w:t>5</w:t>
      </w:r>
      <w:r>
        <w:rPr>
          <w:rFonts w:hint="eastAsia"/>
          <w:lang w:eastAsia="zh-CN"/>
        </w:rPr>
        <w:t>.12</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87"/>
    </w:p>
    <w:p>
      <w:pPr>
        <w:rPr>
          <w:lang w:val="en-US" w:eastAsia="zh-CN"/>
        </w:rPr>
      </w:pPr>
      <w:r>
        <w:rPr>
          <w:lang w:val="en-US" w:eastAsia="zh-CN"/>
        </w:rPr>
        <w:t>There is 2</w:t>
      </w:r>
      <w:r>
        <w:rPr>
          <w:vertAlign w:val="superscript"/>
          <w:lang w:val="en-US" w:eastAsia="zh-CN"/>
        </w:rPr>
        <w:t xml:space="preserve">nd </w:t>
      </w:r>
      <w:r>
        <w:rPr>
          <w:lang w:val="en-US" w:eastAsia="zh-CN"/>
        </w:rPr>
        <w:t>harmonic of n70 PC2 UL falling into n77 DL.</w:t>
      </w:r>
    </w:p>
    <w:p>
      <w:pPr>
        <w:pStyle w:val="5"/>
        <w:rPr>
          <w:lang w:eastAsia="zh-CN"/>
        </w:rPr>
      </w:pPr>
      <w:bookmarkStart w:id="288" w:name="_Toc215158399"/>
      <w:r>
        <w:t>5</w:t>
      </w:r>
      <w:r>
        <w:rPr>
          <w:rFonts w:hint="eastAsia"/>
          <w:lang w:eastAsia="zh-CN"/>
        </w:rPr>
        <w:t>.12</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n70</w:t>
      </w:r>
      <w:bookmarkEnd w:id="288"/>
      <w:r>
        <w:rPr>
          <w:lang w:eastAsia="ja-JP"/>
        </w:rPr>
        <w:t xml:space="preserve"> </w:t>
      </w:r>
    </w:p>
    <w:p>
      <w:pPr>
        <w:rPr>
          <w:lang w:val="en-US" w:eastAsia="zh-CN"/>
        </w:rPr>
      </w:pPr>
      <w:r>
        <w:rPr>
          <w:lang w:val="en-US" w:eastAsia="zh-CN"/>
        </w:rPr>
        <w:t>REFSENS for PC2 1Tx and 2TX is calculated assuming 6dB imbalance between PRX and DRX interference, adding 3dB into PC3 interferences for 1TX case, and adding 0.5dB RevIM for 2TX case.</w:t>
      </w:r>
    </w:p>
    <w:p>
      <w:pPr>
        <w:pStyle w:val="49"/>
      </w:pPr>
      <w:r>
        <w:t>Table 5</w:t>
      </w:r>
      <w:r>
        <w:rPr>
          <w:rFonts w:hint="eastAsia"/>
          <w:lang w:eastAsia="zh-CN"/>
        </w:rPr>
        <w:t>.12</w:t>
      </w:r>
      <w:r>
        <w:t>.2.1-1: Reference sensitivity exceptions of harmonic</w:t>
      </w: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w:t>
            </w:r>
          </w:p>
        </w:tc>
        <w:tc>
          <w:tcPr>
            <w:tcW w:w="788" w:type="dxa"/>
            <w:vAlign w:val="center"/>
          </w:tcPr>
          <w:p>
            <w:pPr>
              <w:pStyle w:val="41"/>
              <w:rPr>
                <w:bCs/>
                <w:lang w:val="fi-FI" w:eastAsia="zh-CN"/>
              </w:rPr>
            </w:pPr>
            <w:r>
              <w:rPr>
                <w:rFonts w:hint="eastAsia"/>
                <w:bCs/>
                <w:lang w:val="fi-FI" w:eastAsia="zh-CN"/>
              </w:rPr>
              <w:t>2</w:t>
            </w:r>
            <w:r>
              <w:rPr>
                <w:bCs/>
                <w:lang w:val="fi-FI" w:eastAsia="zh-CN"/>
              </w:rPr>
              <w:t>6.9</w:t>
            </w:r>
          </w:p>
        </w:tc>
        <w:tc>
          <w:tcPr>
            <w:tcW w:w="788" w:type="dxa"/>
            <w:noWrap/>
            <w:vAlign w:val="center"/>
          </w:tcPr>
          <w:p>
            <w:pPr>
              <w:pStyle w:val="41"/>
              <w:rPr>
                <w:bCs/>
                <w:lang w:val="fi-FI" w:eastAsia="zh-CN"/>
              </w:rPr>
            </w:pPr>
            <w:r>
              <w:rPr>
                <w:rFonts w:hint="eastAsia"/>
                <w:bCs/>
                <w:lang w:val="fi-FI" w:eastAsia="zh-CN"/>
              </w:rPr>
              <w:t>2</w:t>
            </w:r>
            <w:r>
              <w:rPr>
                <w:bCs/>
                <w:lang w:val="fi-FI" w:eastAsia="zh-CN"/>
              </w:rPr>
              <w:t>9.8</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100</w:t>
            </w:r>
          </w:p>
        </w:tc>
        <w:tc>
          <w:tcPr>
            <w:tcW w:w="788" w:type="dxa"/>
            <w:vAlign w:val="center"/>
          </w:tcPr>
          <w:p>
            <w:pPr>
              <w:pStyle w:val="41"/>
              <w:rPr>
                <w:bCs/>
                <w:lang w:val="fi-FI" w:eastAsia="zh-CN"/>
              </w:rPr>
            </w:pPr>
            <w:r>
              <w:rPr>
                <w:rFonts w:hint="eastAsia"/>
                <w:bCs/>
                <w:lang w:val="fi-FI" w:eastAsia="zh-CN"/>
              </w:rPr>
              <w:t>1</w:t>
            </w:r>
            <w:r>
              <w:rPr>
                <w:bCs/>
                <w:lang w:val="fi-FI" w:eastAsia="zh-CN"/>
              </w:rPr>
              <w:t>6.7</w:t>
            </w:r>
          </w:p>
        </w:tc>
        <w:tc>
          <w:tcPr>
            <w:tcW w:w="788" w:type="dxa"/>
            <w:noWrap/>
            <w:vAlign w:val="center"/>
          </w:tcPr>
          <w:p>
            <w:pPr>
              <w:pStyle w:val="41"/>
              <w:rPr>
                <w:bCs/>
                <w:lang w:val="fi-FI" w:eastAsia="zh-CN"/>
              </w:rPr>
            </w:pPr>
            <w:r>
              <w:rPr>
                <w:bCs/>
                <w:lang w:val="fi-FI" w:eastAsia="zh-CN"/>
              </w:rPr>
              <w:t>19.5</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r>
            <w:r>
              <w:rPr>
                <w:rFonts w:ascii="Arial" w:hAnsi="Arial"/>
                <w:sz w:val="18"/>
                <w:lang w:eastAsia="ja-JP"/>
              </w:rPr>
              <w:t xml:space="preserve">The requirements should be verified for UL NR-ARFCN of the aggressor </w:t>
            </w:r>
            <w:r>
              <w:rPr>
                <w:rFonts w:hint="eastAsia" w:ascii="Arial" w:hAnsi="Arial"/>
                <w:sz w:val="18"/>
                <w:lang w:val="en-US" w:eastAsia="zh-CN"/>
              </w:rPr>
              <w:t xml:space="preserve"> </w:t>
            </w:r>
            <w:r>
              <w:rPr>
                <w:rFonts w:ascii="Arial" w:hAnsi="Arial"/>
                <w:sz w:val="18"/>
              </w:rPr>
              <w:t xml:space="preserve">(lower) band (superscript LB) such that </w:t>
            </w:r>
            <w:r>
              <w:rPr>
                <w:rFonts w:ascii="Arial" w:hAnsi="Arial"/>
                <w:sz w:val="18"/>
              </w:rPr>
              <w:object>
                <v:shape id="_x0000_i1036" o:spt="75" type="#_x0000_t75" style="height:16.3pt;width:76.75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46">
                  <o:LockedField>false</o:LockedField>
                </o:OLEObject>
              </w:object>
            </w:r>
            <w:r>
              <w:rPr>
                <w:rFonts w:hint="eastAsia" w:ascii="Arial" w:hAnsi="Arial"/>
                <w:sz w:val="18"/>
                <w:lang w:val="en-US" w:eastAsia="zh-CN"/>
              </w:rPr>
              <w:t xml:space="preserve"> </w:t>
            </w:r>
            <w:r>
              <w:rPr>
                <w:rFonts w:ascii="Arial" w:hAnsi="Arial"/>
                <w:sz w:val="18"/>
              </w:rPr>
              <w:t xml:space="preserve">in MHz and </w:t>
            </w:r>
            <w:r>
              <w:rPr>
                <w:rFonts w:ascii="Arial" w:hAnsi="Arial"/>
                <w:sz w:val="18"/>
              </w:rPr>
              <w:object>
                <v:shape id="_x0000_i1037" o:spt="75" type="#_x0000_t75" style="height:16.3pt;width:199.7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47">
                  <o:LockedField>false</o:LockedField>
                </o:OLEObject>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lang w:val="en-US" w:eastAsia="zh-CN"/>
        </w:rPr>
      </w:pPr>
    </w:p>
    <w:p>
      <w:pPr>
        <w:pStyle w:val="4"/>
        <w:rPr>
          <w:lang w:eastAsia="ja-JP"/>
        </w:rPr>
      </w:pPr>
      <w:bookmarkStart w:id="289" w:name="_Toc215158400"/>
      <w:r>
        <w:rPr>
          <w:lang w:eastAsia="ja-JP"/>
        </w:rPr>
        <w:t>5</w:t>
      </w:r>
      <w:r>
        <w:rPr>
          <w:rFonts w:hint="eastAsia"/>
          <w:lang w:eastAsia="zh-CN"/>
        </w:rPr>
        <w:t>.12</w:t>
      </w:r>
      <w:r>
        <w:rPr>
          <w:lang w:eastAsia="ja-JP"/>
        </w:rPr>
        <w:t>.</w:t>
      </w:r>
      <w:r>
        <w:rPr>
          <w:rFonts w:hint="eastAsia"/>
          <w:lang w:val="en-US" w:eastAsia="zh-CN"/>
        </w:rPr>
        <w:t>3</w:t>
      </w:r>
      <w:r>
        <w:rPr>
          <w:lang w:eastAsia="ja-JP"/>
        </w:rPr>
        <w:tab/>
      </w:r>
      <w:r>
        <w:rPr>
          <w:lang w:eastAsia="ja-JP"/>
        </w:rPr>
        <w:t>∆TIB and ∆RIB values (Void)</w:t>
      </w:r>
      <w:bookmarkEnd w:id="289"/>
    </w:p>
    <w:p>
      <w:pPr>
        <w:rPr>
          <w:rFonts w:ascii="Arial" w:hAnsi="Arial" w:eastAsia="MS Mincho"/>
          <w:sz w:val="28"/>
          <w:lang w:eastAsia="ja-JP"/>
        </w:rPr>
      </w:pPr>
    </w:p>
    <w:p>
      <w:pPr>
        <w:pStyle w:val="3"/>
        <w:rPr>
          <w:lang w:val="en-US" w:eastAsia="zh-CN"/>
        </w:rPr>
      </w:pPr>
      <w:bookmarkStart w:id="290" w:name="_Toc215158401"/>
      <w:r>
        <w:rPr>
          <w:rFonts w:hint="eastAsia"/>
          <w:lang w:eastAsia="zh-CN"/>
        </w:rPr>
        <w:t>5.13</w:t>
      </w:r>
      <w:r>
        <w:tab/>
      </w:r>
      <w:r>
        <w:rPr>
          <w:rFonts w:hint="eastAsia"/>
          <w:lang w:val="en-US" w:eastAsia="zh-CN"/>
        </w:rPr>
        <w:t>CA_n</w:t>
      </w:r>
      <w:r>
        <w:rPr>
          <w:lang w:val="en-US" w:eastAsia="zh-CN"/>
        </w:rPr>
        <w:t>2</w:t>
      </w:r>
      <w:r>
        <w:rPr>
          <w:rFonts w:hint="eastAsia"/>
          <w:lang w:val="en-US" w:eastAsia="zh-CN"/>
        </w:rPr>
        <w:t>-n</w:t>
      </w:r>
      <w:r>
        <w:rPr>
          <w:lang w:val="en-US" w:eastAsia="zh-CN"/>
        </w:rPr>
        <w:t>48</w:t>
      </w:r>
      <w:bookmarkEnd w:id="290"/>
    </w:p>
    <w:p>
      <w:pPr>
        <w:pStyle w:val="4"/>
        <w:rPr>
          <w:lang w:eastAsia="zh-CN"/>
        </w:rPr>
      </w:pPr>
      <w:bookmarkStart w:id="291" w:name="_Toc215158402"/>
      <w:r>
        <w:rPr>
          <w:lang w:eastAsia="zh-CN"/>
        </w:rPr>
        <w:t>5</w:t>
      </w:r>
      <w:r>
        <w:rPr>
          <w:rFonts w:hint="eastAsia"/>
          <w:lang w:eastAsia="zh-CN"/>
        </w:rPr>
        <w:t>.13</w:t>
      </w:r>
      <w:r>
        <w:rPr>
          <w:lang w:eastAsia="zh-CN"/>
        </w:rPr>
        <w:t>.</w:t>
      </w:r>
      <w:r>
        <w:rPr>
          <w:rFonts w:hint="eastAsia"/>
          <w:lang w:eastAsia="zh-CN"/>
        </w:rPr>
        <w:t>1</w:t>
      </w:r>
      <w:r>
        <w:rPr>
          <w:lang w:eastAsia="zh-CN"/>
        </w:rPr>
        <w:tab/>
      </w:r>
      <w:r>
        <w:rPr>
          <w:rFonts w:hint="eastAsia"/>
          <w:lang w:eastAsia="zh-CN"/>
        </w:rPr>
        <w:t>UE maximum output power</w:t>
      </w:r>
      <w:bookmarkEnd w:id="291"/>
    </w:p>
    <w:p>
      <w:pPr>
        <w:pStyle w:val="49"/>
        <w:rPr>
          <w:rFonts w:cs="Arial"/>
          <w:lang w:val="en-US" w:eastAsia="zh-CN"/>
        </w:rPr>
      </w:pPr>
      <w:r>
        <w:t>Table 5</w:t>
      </w:r>
      <w:r>
        <w:rPr>
          <w:rFonts w:hint="eastAsia"/>
          <w:lang w:eastAsia="zh-CN"/>
        </w:rPr>
        <w:t>.13</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n2</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92" w:name="_Toc215158403"/>
      <w:r>
        <w:t>5</w:t>
      </w:r>
      <w:r>
        <w:rPr>
          <w:rFonts w:hint="eastAsia"/>
          <w:lang w:eastAsia="zh-CN"/>
        </w:rPr>
        <w:t>.13</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92"/>
    </w:p>
    <w:p>
      <w:pPr>
        <w:pStyle w:val="5"/>
        <w:rPr>
          <w:lang w:eastAsia="zh-CN"/>
        </w:rPr>
      </w:pPr>
      <w:bookmarkStart w:id="293" w:name="_Toc215158404"/>
      <w:r>
        <w:t>5</w:t>
      </w:r>
      <w:r>
        <w:rPr>
          <w:rFonts w:hint="eastAsia"/>
          <w:lang w:eastAsia="zh-CN"/>
        </w:rPr>
        <w:t>.13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93"/>
    </w:p>
    <w:p>
      <w:pPr>
        <w:rPr>
          <w:lang w:val="en-US" w:eastAsia="zh-CN"/>
        </w:rPr>
      </w:pPr>
      <w:r>
        <w:rPr>
          <w:lang w:val="en-US" w:eastAsia="zh-CN"/>
        </w:rPr>
        <w:t>There is near miss of 2</w:t>
      </w:r>
      <w:r>
        <w:rPr>
          <w:vertAlign w:val="superscript"/>
          <w:lang w:val="en-US" w:eastAsia="zh-CN"/>
        </w:rPr>
        <w:t xml:space="preserve">nd </w:t>
      </w:r>
      <w:r>
        <w:rPr>
          <w:lang w:val="en-US" w:eastAsia="zh-CN"/>
        </w:rPr>
        <w:t>harmonic of n2 PC2 UL falling into n48 DL.</w:t>
      </w:r>
    </w:p>
    <w:p>
      <w:pPr>
        <w:pStyle w:val="5"/>
        <w:rPr>
          <w:lang w:eastAsia="zh-CN"/>
        </w:rPr>
      </w:pPr>
      <w:bookmarkStart w:id="294" w:name="_Toc215158405"/>
      <w:r>
        <w:t>5</w:t>
      </w:r>
      <w:r>
        <w:rPr>
          <w:rFonts w:hint="eastAsia"/>
          <w:lang w:eastAsia="zh-CN"/>
        </w:rPr>
        <w:t>.13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n2</w:t>
      </w:r>
      <w:bookmarkEnd w:id="294"/>
    </w:p>
    <w:p>
      <w:pPr>
        <w:pStyle w:val="49"/>
      </w:pPr>
      <w:r>
        <w:t>Table 5</w:t>
      </w:r>
      <w:r>
        <w:rPr>
          <w:rFonts w:hint="eastAsia"/>
          <w:lang w:eastAsia="zh-CN"/>
        </w:rPr>
        <w:t>.13</w:t>
      </w:r>
      <w:r>
        <w:t>.2.1-1: Reference sensitivity exceptions of harmonic</w:t>
      </w: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2</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rFonts w:hint="eastAsia"/>
                <w:bCs/>
                <w:lang w:eastAsia="zh-CN"/>
              </w:rPr>
              <w:t>1</w:t>
            </w:r>
            <w:r>
              <w:rPr>
                <w:bCs/>
                <w:lang w:eastAsia="zh-CN"/>
              </w:rPr>
              <w:t>2</w:t>
            </w:r>
          </w:p>
        </w:tc>
        <w:tc>
          <w:tcPr>
            <w:tcW w:w="1128" w:type="dxa"/>
            <w:noWrap/>
            <w:vAlign w:val="center"/>
          </w:tcPr>
          <w:p>
            <w:pPr>
              <w:pStyle w:val="41"/>
              <w:rPr>
                <w:lang w:eastAsia="zh-CN"/>
              </w:rPr>
            </w:pPr>
            <w:r>
              <w:rPr>
                <w:lang w:eastAsia="zh-CN"/>
              </w:rPr>
              <w:t>5</w:t>
            </w:r>
          </w:p>
        </w:tc>
        <w:tc>
          <w:tcPr>
            <w:tcW w:w="788" w:type="dxa"/>
            <w:vAlign w:val="center"/>
          </w:tcPr>
          <w:p>
            <w:pPr>
              <w:pStyle w:val="41"/>
              <w:rPr>
                <w:bCs/>
                <w:lang w:val="fi-FI" w:eastAsia="zh-CN"/>
              </w:rPr>
            </w:pPr>
            <w:r>
              <w:rPr>
                <w:rFonts w:hint="eastAsia"/>
                <w:bCs/>
                <w:lang w:val="fi-FI" w:eastAsia="zh-CN"/>
              </w:rPr>
              <w:t>1</w:t>
            </w:r>
            <w:r>
              <w:rPr>
                <w:bCs/>
                <w:lang w:val="fi-FI" w:eastAsia="zh-CN"/>
              </w:rPr>
              <w:t>0.6</w:t>
            </w:r>
          </w:p>
        </w:tc>
        <w:tc>
          <w:tcPr>
            <w:tcW w:w="788" w:type="dxa"/>
            <w:noWrap/>
            <w:vAlign w:val="center"/>
          </w:tcPr>
          <w:p>
            <w:pPr>
              <w:pStyle w:val="41"/>
              <w:rPr>
                <w:bCs/>
                <w:lang w:val="fi-FI" w:eastAsia="zh-CN"/>
              </w:rPr>
            </w:pPr>
            <w:r>
              <w:rPr>
                <w:rFonts w:hint="eastAsia"/>
                <w:bCs/>
                <w:lang w:val="fi-FI" w:eastAsia="zh-CN"/>
              </w:rPr>
              <w:t>1</w:t>
            </w:r>
            <w:r>
              <w:rPr>
                <w:bCs/>
                <w:lang w:val="fi-FI" w:eastAsia="zh-CN"/>
              </w:rPr>
              <w:t>3.1</w:t>
            </w:r>
          </w:p>
        </w:tc>
        <w:tc>
          <w:tcPr>
            <w:tcW w:w="1026" w:type="dxa"/>
            <w:vAlign w:val="center"/>
          </w:tcPr>
          <w:p>
            <w:pPr>
              <w:pStyle w:val="41"/>
              <w:rPr>
                <w:bCs/>
                <w:lang w:eastAsia="zh-CN"/>
              </w:rPr>
            </w:pPr>
            <w:r>
              <w:rPr>
                <w:bCs/>
                <w:lang w:eastAsia="zh-CN"/>
              </w:rPr>
              <w:t>NOTE 6</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overflowPunct w:val="0"/>
              <w:autoSpaceDE w:val="0"/>
              <w:autoSpaceDN w:val="0"/>
              <w:adjustRightInd w:val="0"/>
              <w:spacing w:after="0"/>
              <w:ind w:left="851" w:hanging="851"/>
              <w:textAlignment w:val="baseline"/>
              <w:rPr>
                <w:rFonts w:ascii="Arial" w:hAnsi="Arial"/>
                <w:sz w:val="18"/>
              </w:rPr>
            </w:pPr>
            <w:r>
              <w:rPr>
                <w:rFonts w:ascii="Arial" w:hAnsi="Arial"/>
                <w:sz w:val="18"/>
              </w:rPr>
              <w:t>NOTE 6:</w:t>
            </w:r>
            <w:r>
              <w:rPr>
                <w:rFonts w:ascii="Arial" w:hAnsi="Arial"/>
                <w:sz w:val="18"/>
              </w:rPr>
              <w:tab/>
            </w:r>
            <w:r>
              <w:rPr>
                <w:rFonts w:ascii="Arial" w:hAnsi="Arial"/>
                <w:sz w:val="18"/>
              </w:rPr>
              <w:t xml:space="preserve">The near-miss requirements </w:t>
            </w:r>
            <w:r>
              <w:rPr>
                <w:rFonts w:hint="eastAsia" w:ascii="Arial" w:hAnsi="Arial"/>
                <w:sz w:val="18"/>
              </w:rPr>
              <w:t xml:space="preserve">are </w:t>
            </w:r>
            <w:r>
              <w:rPr>
                <w:rFonts w:ascii="Arial" w:hAnsi="Arial"/>
                <w:sz w:val="18"/>
              </w:rPr>
              <w:t xml:space="preserve">only </w:t>
            </w:r>
            <w:r>
              <w:rPr>
                <w:rFonts w:hint="eastAsia" w:ascii="Arial" w:hAnsi="Arial"/>
                <w:sz w:val="18"/>
              </w:rPr>
              <w:t>applicable</w:t>
            </w:r>
            <w:r>
              <w:rPr>
                <w:rFonts w:ascii="Arial" w:hAnsi="Arial"/>
                <w:sz w:val="18"/>
              </w:rPr>
              <w:t xml:space="preserve"> when direct-hit requirements do not apply. These requirements should be verified for</w:t>
            </w:r>
            <w:r>
              <w:rPr>
                <w:rFonts w:hint="eastAsia" w:ascii="Arial" w:hAnsi="Arial"/>
                <w:sz w:val="18"/>
              </w:rPr>
              <w:t xml:space="preserve"> </w:t>
            </w:r>
            <w:r>
              <w:rPr>
                <w:rFonts w:ascii="Arial" w:hAnsi="Arial"/>
                <w:sz w:val="18"/>
              </w:rPr>
              <w:t xml:space="preserve">downlink </w:t>
            </w:r>
            <w:r>
              <w:rPr>
                <w:rFonts w:hint="eastAsia" w:ascii="Arial" w:hAnsi="Arial"/>
                <w:sz w:val="18"/>
              </w:rPr>
              <w:t xml:space="preserve">channel bandwidths </w:t>
            </w:r>
            <w:r>
              <w:rPr>
                <w:rFonts w:ascii="Arial" w:hAnsi="Arial"/>
                <w:sz w:val="18"/>
              </w:rPr>
              <w:t xml:space="preserve">no larger than 10 MHz and </w:t>
            </w:r>
            <w:r>
              <w:rPr>
                <w:rFonts w:hint="eastAsia" w:ascii="Arial" w:hAnsi="Arial"/>
                <w:sz w:val="18"/>
              </w:rPr>
              <w:t xml:space="preserve">with a </w:t>
            </w:r>
            <w:r>
              <w:rPr>
                <w:rFonts w:ascii="Arial" w:hAnsi="Arial"/>
                <w:sz w:val="18"/>
              </w:rPr>
              <w:t>carrier frequenc</w:t>
            </w:r>
            <w:r>
              <w:rPr>
                <w:rFonts w:hint="eastAsia" w:ascii="Arial" w:hAnsi="Arial"/>
                <w:sz w:val="18"/>
              </w:rPr>
              <w:t>y</w:t>
            </w:r>
            <w:r>
              <w:rPr>
                <w:rFonts w:ascii="Arial" w:hAnsi="Arial"/>
                <w:sz w:val="18"/>
              </w:rPr>
              <w:t xml:space="preserve"> at </w:t>
            </w:r>
            <m:oMath>
              <m:r>
                <m:rPr/>
                <w:rPr>
                  <w:rFonts w:ascii="Cambria Math" w:hAnsi="Arial"/>
                  <w:sz w:val="18"/>
                </w:rPr>
                <m:t>±</m:t>
              </m:r>
              <m:d>
                <m:dPr>
                  <m:ctrlPr>
                    <w:rPr>
                      <w:rFonts w:ascii="Cambria Math" w:hAnsi="Cambria Math"/>
                      <w:i/>
                      <w:sz w:val="18"/>
                    </w:rPr>
                  </m:ctrlPr>
                </m:dPr>
                <m:e>
                  <m:r>
                    <m:rPr/>
                    <w:rPr>
                      <w:rFonts w:ascii="Cambria Math" w:hAnsi="Arial"/>
                      <w:sz w:val="18"/>
                    </w:rPr>
                    <m:t>10+B</m:t>
                  </m:r>
                  <m:sSubSup>
                    <m:sSubSupPr>
                      <m:ctrlPr>
                        <w:rPr>
                          <w:rFonts w:ascii="Cambria Math" w:hAnsi="Cambria Math"/>
                          <w:i/>
                          <w:sz w:val="18"/>
                        </w:rPr>
                      </m:ctrlPr>
                    </m:sSubSupPr>
                    <m:e>
                      <m:r>
                        <m:rPr/>
                        <w:rPr>
                          <w:rFonts w:ascii="Cambria Math" w:hAnsi="Arial"/>
                          <w:sz w:val="18"/>
                        </w:rPr>
                        <m:t>W</m:t>
                      </m:r>
                      <m:ctrlPr>
                        <w:rPr>
                          <w:rFonts w:ascii="Cambria Math" w:hAnsi="Cambria Math"/>
                          <w:i/>
                          <w:sz w:val="18"/>
                        </w:rPr>
                      </m:ctrlPr>
                    </m:e>
                    <m:sub>
                      <m:r>
                        <m:rPr/>
                        <w:rPr>
                          <w:rFonts w:ascii="Cambria Math" w:hAnsi="Arial"/>
                          <w:sz w:val="18"/>
                        </w:rPr>
                        <m:t>C</m:t>
                      </m:r>
                      <m:r>
                        <m:rPr/>
                        <w:rPr>
                          <w:rFonts w:ascii="Cambria Math" w:hAnsi="Cambria Math" w:cs="Cambria Math"/>
                          <w:sz w:val="18"/>
                        </w:rPr>
                        <m:t>ℎ</m:t>
                      </m:r>
                      <m:r>
                        <m:rPr/>
                        <w:rPr>
                          <w:rFonts w:ascii="Cambria Math" w:hAnsi="Arial"/>
                          <w:sz w:val="18"/>
                        </w:rPr>
                        <m:t>annel</m:t>
                      </m:r>
                      <m:ctrlPr>
                        <w:rPr>
                          <w:rFonts w:ascii="Cambria Math" w:hAnsi="Cambria Math"/>
                          <w:i/>
                          <w:sz w:val="18"/>
                        </w:rPr>
                      </m:ctrlPr>
                    </m:sub>
                    <m:sup>
                      <m:r>
                        <m:rPr/>
                        <w:rPr>
                          <w:rFonts w:ascii="Cambria Math" w:hAnsi="Arial"/>
                          <w:sz w:val="18"/>
                        </w:rPr>
                        <m:t>HB</m:t>
                      </m:r>
                      <m:ctrlPr>
                        <w:rPr>
                          <w:rFonts w:ascii="Cambria Math" w:hAnsi="Cambria Math"/>
                          <w:i/>
                          <w:sz w:val="18"/>
                        </w:rPr>
                      </m:ctrlPr>
                    </m:sup>
                  </m:sSubSup>
                  <m:r>
                    <m:rPr/>
                    <w:rPr>
                      <w:rFonts w:ascii="Cambria Math" w:hAnsi="Arial"/>
                      <w:sz w:val="18"/>
                    </w:rPr>
                    <m:t>/2</m:t>
                  </m:r>
                  <m:ctrlPr>
                    <w:rPr>
                      <w:rFonts w:ascii="Cambria Math" w:hAnsi="Cambria Math"/>
                      <w:i/>
                      <w:sz w:val="18"/>
                    </w:rPr>
                  </m:ctrlPr>
                </m:e>
              </m:d>
            </m:oMath>
            <w:r>
              <w:rPr>
                <w:rFonts w:hint="eastAsia" w:ascii="Arial" w:hAnsi="Arial"/>
                <w:sz w:val="18"/>
              </w:rPr>
              <w:t xml:space="preserve"> MHz offset from</w:t>
            </w:r>
            <w:r>
              <w:rPr>
                <w:rFonts w:ascii="Arial" w:hAnsi="Arial"/>
                <w:sz w:val="18"/>
              </w:rPr>
              <w:t xml:space="preserve"> </w:t>
            </w:r>
            <w:r>
              <w:rPr>
                <w:rFonts w:ascii="Arial" w:hAnsi="Arial"/>
                <w:sz w:val="18"/>
              </w:rPr>
              <w:object>
                <v:shape id="_x0000_i1038" o:spt="75" type="#_x0000_t75" style="height:10.2pt;width:25.15pt;" o:ole="t" filled="f" o:preferrelative="t" stroked="f" coordsize="21600,21600">
                  <v:path/>
                  <v:fill on="f" focussize="0,0"/>
                  <v:stroke on="f" joinstyle="miter"/>
                  <v:imagedata r:id="rId49" o:title=""/>
                  <o:lock v:ext="edit" aspectratio="t"/>
                  <w10:wrap type="none"/>
                  <w10:anchorlock/>
                </v:shape>
                <o:OLEObject Type="Embed" ProgID="Equation.3" ShapeID="_x0000_i1038" DrawAspect="Content" ObjectID="_1468075738" r:id="rId48">
                  <o:LockedField>false</o:LockedField>
                </o:OLEObject>
              </w:object>
            </w:r>
            <w:r>
              <w:rPr>
                <w:rFonts w:ascii="Arial" w:hAnsi="Arial"/>
                <w:sz w:val="18"/>
              </w:rPr>
              <w:t xml:space="preserve"> in the victim (higher band) with </w:t>
            </w:r>
            <w:r>
              <w:rPr>
                <w:rFonts w:ascii="Arial" w:hAnsi="Arial"/>
                <w:sz w:val="18"/>
              </w:rPr>
              <w:object>
                <v:shape id="_x0000_i1039" o:spt="75" type="#_x0000_t75" style="height:10.2pt;width:205.8pt;" o:ole="t" filled="f" o:preferrelative="t" stroked="f" coordsize="21600,21600">
                  <v:path/>
                  <v:fill on="f" focussize="0,0"/>
                  <v:stroke on="f" joinstyle="miter"/>
                  <v:imagedata r:id="rId33" o:title=""/>
                  <o:lock v:ext="edit" aspectratio="t"/>
                  <w10:wrap type="none"/>
                  <w10:anchorlock/>
                </v:shape>
                <o:OLEObject Type="Embed" ProgID="Equation.DSMT4" ShapeID="_x0000_i1039" DrawAspect="Content" ObjectID="_1468075739" r:id="rId50">
                  <o:LockedField>false</o:LockedField>
                </o:OLEObject>
              </w:object>
            </w:r>
            <w:r>
              <w:rPr>
                <w:rFonts w:ascii="Arial" w:hAnsi="Arial"/>
                <w:sz w:val="18"/>
              </w:rPr>
              <w:t>, where</w:t>
            </w:r>
            <w:r>
              <w:rPr>
                <w:rFonts w:ascii="Arial" w:hAnsi="Arial"/>
                <w:sz w:val="18"/>
                <w:lang w:eastAsia="zh-CN"/>
              </w:rPr>
              <w:drawing>
                <wp:inline distT="0" distB="0" distL="0" distR="0">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579" name="Picture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sz w:val="18"/>
              </w:rPr>
              <w:t>and</w:t>
            </w:r>
            <w:r>
              <w:rPr>
                <w:rFonts w:ascii="Arial" w:hAnsi="Arial"/>
                <w:sz w:val="18"/>
              </w:rPr>
              <w:object>
                <v:shape id="_x0000_i1040" o:spt="75" type="#_x0000_t75" style="height:10.2pt;width:36.7pt;" o:ole="t" filled="f" o:preferrelative="t" stroked="f" coordsize="21600,21600">
                  <v:path/>
                  <v:fill on="f" focussize="0,0"/>
                  <v:stroke on="f" joinstyle="miter"/>
                  <v:imagedata r:id="rId52" o:title=""/>
                  <o:lock v:ext="edit" aspectratio="t"/>
                  <w10:wrap type="none"/>
                  <w10:anchorlock/>
                </v:shape>
                <o:OLEObject Type="Embed" ProgID="Equation.3" ShapeID="_x0000_i1040" DrawAspect="Content" ObjectID="_1468075740" r:id="rId51">
                  <o:LockedField>false</o:LockedField>
                </o:OLEObject>
              </w:object>
            </w:r>
            <w:r>
              <w:rPr>
                <w:rFonts w:ascii="Arial" w:hAnsi="Arial"/>
                <w:sz w:val="18"/>
              </w:rPr>
              <w:t>are the channel bandwidths configured in the aggressor (lower) and victim (higher) bands in MHz, respectively.</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lang w:val="en-US" w:eastAsia="zh-CN"/>
        </w:rPr>
      </w:pPr>
    </w:p>
    <w:p>
      <w:pPr>
        <w:pStyle w:val="4"/>
        <w:rPr>
          <w:lang w:eastAsia="ja-JP"/>
        </w:rPr>
      </w:pPr>
      <w:bookmarkStart w:id="295" w:name="_Toc215158406"/>
      <w:r>
        <w:rPr>
          <w:lang w:eastAsia="ja-JP"/>
        </w:rPr>
        <w:t>5</w:t>
      </w:r>
      <w:r>
        <w:rPr>
          <w:rFonts w:hint="eastAsia"/>
          <w:lang w:eastAsia="zh-CN"/>
        </w:rPr>
        <w:t>.13</w:t>
      </w:r>
      <w:r>
        <w:rPr>
          <w:lang w:eastAsia="ja-JP"/>
        </w:rPr>
        <w:t>.</w:t>
      </w:r>
      <w:r>
        <w:rPr>
          <w:rFonts w:hint="eastAsia"/>
          <w:lang w:val="en-US" w:eastAsia="zh-CN"/>
        </w:rPr>
        <w:t>3</w:t>
      </w:r>
      <w:r>
        <w:rPr>
          <w:lang w:eastAsia="ja-JP"/>
        </w:rPr>
        <w:tab/>
      </w:r>
      <w:r>
        <w:rPr>
          <w:lang w:eastAsia="ja-JP"/>
        </w:rPr>
        <w:t>∆TIB and ∆RIB values (Void)</w:t>
      </w:r>
      <w:bookmarkEnd w:id="295"/>
    </w:p>
    <w:p>
      <w:pPr>
        <w:rPr>
          <w:rFonts w:ascii="Arial" w:hAnsi="Arial" w:eastAsia="MS Mincho"/>
          <w:sz w:val="28"/>
          <w:lang w:eastAsia="ja-JP"/>
        </w:rPr>
      </w:pPr>
    </w:p>
    <w:p>
      <w:pPr>
        <w:pStyle w:val="3"/>
        <w:rPr>
          <w:lang w:val="en-US" w:eastAsia="zh-CN"/>
        </w:rPr>
      </w:pPr>
      <w:bookmarkStart w:id="296" w:name="_Toc215158407"/>
      <w:r>
        <w:rPr>
          <w:rFonts w:hint="eastAsia"/>
          <w:lang w:eastAsia="zh-CN"/>
        </w:rPr>
        <w:t>5.14</w:t>
      </w:r>
      <w:r>
        <w:tab/>
      </w:r>
      <w:r>
        <w:rPr>
          <w:rFonts w:hint="eastAsia"/>
          <w:lang w:val="en-US" w:eastAsia="zh-CN"/>
        </w:rPr>
        <w:t>CA_n</w:t>
      </w:r>
      <w:r>
        <w:rPr>
          <w:lang w:val="en-US" w:eastAsia="zh-CN"/>
        </w:rPr>
        <w:t>48</w:t>
      </w:r>
      <w:r>
        <w:rPr>
          <w:rFonts w:hint="eastAsia"/>
          <w:lang w:val="en-US" w:eastAsia="zh-CN"/>
        </w:rPr>
        <w:t>-n</w:t>
      </w:r>
      <w:r>
        <w:rPr>
          <w:lang w:val="en-US" w:eastAsia="zh-CN"/>
        </w:rPr>
        <w:t>66</w:t>
      </w:r>
      <w:bookmarkEnd w:id="296"/>
    </w:p>
    <w:p>
      <w:pPr>
        <w:pStyle w:val="4"/>
        <w:rPr>
          <w:lang w:eastAsia="zh-CN"/>
        </w:rPr>
      </w:pPr>
      <w:bookmarkStart w:id="297" w:name="_Toc215158408"/>
      <w:r>
        <w:rPr>
          <w:lang w:eastAsia="zh-CN"/>
        </w:rPr>
        <w:t>5</w:t>
      </w:r>
      <w:r>
        <w:rPr>
          <w:rFonts w:hint="eastAsia"/>
          <w:lang w:eastAsia="zh-CN"/>
        </w:rPr>
        <w:t>.14</w:t>
      </w:r>
      <w:r>
        <w:rPr>
          <w:lang w:eastAsia="zh-CN"/>
        </w:rPr>
        <w:t>.</w:t>
      </w:r>
      <w:r>
        <w:rPr>
          <w:rFonts w:hint="eastAsia"/>
          <w:lang w:eastAsia="zh-CN"/>
        </w:rPr>
        <w:t>1</w:t>
      </w:r>
      <w:r>
        <w:rPr>
          <w:lang w:eastAsia="zh-CN"/>
        </w:rPr>
        <w:tab/>
      </w:r>
      <w:r>
        <w:rPr>
          <w:rFonts w:hint="eastAsia"/>
          <w:lang w:eastAsia="zh-CN"/>
        </w:rPr>
        <w:t>UE maximum output power</w:t>
      </w:r>
      <w:bookmarkEnd w:id="297"/>
    </w:p>
    <w:p>
      <w:pPr>
        <w:pStyle w:val="49"/>
        <w:rPr>
          <w:rFonts w:cs="Arial"/>
          <w:lang w:val="en-US" w:eastAsia="zh-CN"/>
        </w:rPr>
      </w:pPr>
      <w:r>
        <w:t>Table 5</w:t>
      </w:r>
      <w:r>
        <w:rPr>
          <w:rFonts w:hint="eastAsia"/>
          <w:lang w:eastAsia="zh-CN"/>
        </w:rPr>
        <w:t>.14</w:t>
      </w:r>
      <w: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CA_n48A-n66A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lang w:val="en-US"/>
              </w:rPr>
            </w:pPr>
            <w:r>
              <w:rPr>
                <w:rFonts w:ascii="Arial" w:hAnsi="Arial"/>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hint="eastAsia" w:ascii="Arial" w:hAnsi="Arial"/>
                <w:sz w:val="18"/>
                <w:lang w:val="en-US"/>
              </w:rPr>
              <w:t>n</w:t>
            </w:r>
            <w:r>
              <w:rPr>
                <w:rFonts w:ascii="Arial" w:hAnsi="Arial"/>
                <w:sz w:val="18"/>
                <w:lang w:val="en-US"/>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after="0"/>
              <w:jc w:val="center"/>
              <w:rPr>
                <w:rFonts w:ascii="Arial" w:hAnsi="Arial"/>
                <w:sz w:val="18"/>
                <w:lang w:val="en-US"/>
              </w:rPr>
            </w:pPr>
          </w:p>
        </w:tc>
      </w:tr>
    </w:tbl>
    <w:p>
      <w:pPr>
        <w:keepNext/>
        <w:keepLines/>
        <w:spacing w:before="60"/>
        <w:rPr>
          <w:lang w:val="en-US" w:eastAsia="zh-CN"/>
        </w:rPr>
      </w:pPr>
    </w:p>
    <w:p>
      <w:pPr>
        <w:pStyle w:val="4"/>
        <w:rPr>
          <w:rFonts w:eastAsia="MS Mincho"/>
          <w:lang w:eastAsia="ja-JP"/>
        </w:rPr>
      </w:pPr>
      <w:bookmarkStart w:id="298" w:name="_Toc215158409"/>
      <w:r>
        <w:t>5</w:t>
      </w:r>
      <w:r>
        <w:rPr>
          <w:rFonts w:hint="eastAsia"/>
          <w:lang w:eastAsia="zh-CN"/>
        </w:rPr>
        <w:t>.14</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98"/>
    </w:p>
    <w:p>
      <w:pPr>
        <w:pStyle w:val="5"/>
        <w:rPr>
          <w:lang w:eastAsia="zh-CN"/>
        </w:rPr>
      </w:pPr>
      <w:bookmarkStart w:id="299" w:name="_Toc215158410"/>
      <w:r>
        <w:t>5</w:t>
      </w:r>
      <w:r>
        <w:rPr>
          <w:rFonts w:hint="eastAsia"/>
          <w:lang w:eastAsia="zh-CN"/>
        </w:rPr>
        <w:t>.14</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99"/>
    </w:p>
    <w:p>
      <w:pPr>
        <w:rPr>
          <w:lang w:val="en-US" w:eastAsia="zh-CN"/>
        </w:rPr>
      </w:pPr>
      <w:r>
        <w:rPr>
          <w:lang w:val="en-US" w:eastAsia="zh-CN"/>
        </w:rPr>
        <w:t>There is 2</w:t>
      </w:r>
      <w:r>
        <w:rPr>
          <w:vertAlign w:val="superscript"/>
          <w:lang w:val="en-US" w:eastAsia="zh-CN"/>
        </w:rPr>
        <w:t xml:space="preserve">nd </w:t>
      </w:r>
      <w:r>
        <w:rPr>
          <w:lang w:val="en-US" w:eastAsia="zh-CN"/>
        </w:rPr>
        <w:t>harmonic of n66 PC2 UL falling into n48 DL.</w:t>
      </w:r>
    </w:p>
    <w:p>
      <w:pPr>
        <w:pStyle w:val="5"/>
        <w:rPr>
          <w:lang w:eastAsia="zh-CN"/>
        </w:rPr>
      </w:pPr>
      <w:bookmarkStart w:id="300" w:name="_Toc215158411"/>
      <w:r>
        <w:t>5</w:t>
      </w:r>
      <w:r>
        <w:rPr>
          <w:rFonts w:hint="eastAsia"/>
          <w:lang w:eastAsia="zh-CN"/>
        </w:rPr>
        <w:t>.14</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n66</w:t>
      </w:r>
      <w:bookmarkEnd w:id="300"/>
    </w:p>
    <w:p>
      <w:pPr>
        <w:pStyle w:val="49"/>
      </w:pPr>
      <w:r>
        <w:t>Table 5</w:t>
      </w:r>
      <w:r>
        <w:rPr>
          <w:rFonts w:hint="eastAsia"/>
          <w:lang w:eastAsia="zh-CN"/>
        </w:rPr>
        <w:t>.14</w:t>
      </w:r>
      <w:r>
        <w:t>.2.1-1: Reference sensitivity exceptions of harmonic</w:t>
      </w: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66</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 xml:space="preserve">12 </w:t>
            </w:r>
          </w:p>
        </w:tc>
        <w:tc>
          <w:tcPr>
            <w:tcW w:w="1128" w:type="dxa"/>
            <w:noWrap/>
            <w:vAlign w:val="center"/>
          </w:tcPr>
          <w:p>
            <w:pPr>
              <w:pStyle w:val="41"/>
              <w:rPr>
                <w:lang w:eastAsia="zh-CN"/>
              </w:rPr>
            </w:pPr>
            <w:r>
              <w:rPr>
                <w:lang w:eastAsia="zh-CN"/>
              </w:rPr>
              <w:t>5</w:t>
            </w:r>
          </w:p>
        </w:tc>
        <w:tc>
          <w:tcPr>
            <w:tcW w:w="788" w:type="dxa"/>
            <w:vAlign w:val="center"/>
          </w:tcPr>
          <w:p>
            <w:pPr>
              <w:pStyle w:val="41"/>
              <w:rPr>
                <w:bCs/>
                <w:lang w:val="fi-FI" w:eastAsia="zh-CN"/>
              </w:rPr>
            </w:pPr>
            <w:r>
              <w:rPr>
                <w:rFonts w:hint="eastAsia"/>
                <w:bCs/>
                <w:lang w:val="fi-FI" w:eastAsia="zh-CN"/>
              </w:rPr>
              <w:t>3</w:t>
            </w:r>
            <w:r>
              <w:rPr>
                <w:bCs/>
                <w:lang w:val="fi-FI" w:eastAsia="zh-CN"/>
              </w:rPr>
              <w:t>0.1</w:t>
            </w:r>
          </w:p>
        </w:tc>
        <w:tc>
          <w:tcPr>
            <w:tcW w:w="788" w:type="dxa"/>
            <w:noWrap/>
            <w:vAlign w:val="center"/>
          </w:tcPr>
          <w:p>
            <w:pPr>
              <w:pStyle w:val="41"/>
              <w:rPr>
                <w:bCs/>
                <w:lang w:val="fi-FI" w:eastAsia="zh-CN"/>
              </w:rPr>
            </w:pPr>
            <w:r>
              <w:rPr>
                <w:rFonts w:hint="eastAsia"/>
                <w:bCs/>
                <w:lang w:val="fi-FI" w:eastAsia="zh-CN"/>
              </w:rPr>
              <w:t>3</w:t>
            </w:r>
            <w:r>
              <w:rPr>
                <w:bCs/>
                <w:lang w:val="fi-FI" w:eastAsia="zh-CN"/>
              </w:rPr>
              <w:t>3.1</w:t>
            </w:r>
          </w:p>
        </w:tc>
        <w:tc>
          <w:tcPr>
            <w:tcW w:w="1026" w:type="dxa"/>
            <w:vAlign w:val="center"/>
          </w:tcPr>
          <w:p>
            <w:pPr>
              <w:pStyle w:val="41"/>
              <w:rPr>
                <w:bCs/>
                <w:lang w:eastAsia="zh-CN"/>
              </w:rPr>
            </w:pPr>
            <w:r>
              <w:rPr>
                <w:bCs/>
                <w:lang w:eastAsia="zh-CN"/>
              </w:rPr>
              <w:t>NOTE 2</w:t>
            </w:r>
          </w:p>
        </w:tc>
        <w:tc>
          <w:tcPr>
            <w:tcW w:w="1027" w:type="dxa"/>
            <w:vAlign w:val="center"/>
          </w:tcPr>
          <w:p>
            <w:pPr>
              <w:pStyle w:val="41"/>
              <w:keepNext w:val="0"/>
              <w:keepLines w:val="0"/>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66</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 xml:space="preserve">12 </w:t>
            </w:r>
          </w:p>
        </w:tc>
        <w:tc>
          <w:tcPr>
            <w:tcW w:w="1128" w:type="dxa"/>
            <w:noWrap/>
            <w:vAlign w:val="center"/>
          </w:tcPr>
          <w:p>
            <w:pPr>
              <w:pStyle w:val="41"/>
              <w:rPr>
                <w:lang w:eastAsia="zh-CN"/>
              </w:rPr>
            </w:pPr>
            <w:r>
              <w:rPr>
                <w:lang w:eastAsia="zh-CN"/>
              </w:rPr>
              <w:t>100</w:t>
            </w:r>
            <w:r>
              <w:rPr>
                <w:vertAlign w:val="superscript"/>
                <w:lang w:eastAsia="zh-CN"/>
              </w:rPr>
              <w:t>X</w:t>
            </w:r>
          </w:p>
        </w:tc>
        <w:tc>
          <w:tcPr>
            <w:tcW w:w="788" w:type="dxa"/>
            <w:vAlign w:val="center"/>
          </w:tcPr>
          <w:p>
            <w:pPr>
              <w:pStyle w:val="41"/>
              <w:rPr>
                <w:bCs/>
                <w:lang w:val="fi-FI" w:eastAsia="zh-CN"/>
              </w:rPr>
            </w:pPr>
            <w:r>
              <w:rPr>
                <w:rFonts w:hint="eastAsia"/>
                <w:bCs/>
                <w:lang w:val="fi-FI" w:eastAsia="zh-CN"/>
              </w:rPr>
              <w:t>1</w:t>
            </w:r>
            <w:r>
              <w:rPr>
                <w:bCs/>
                <w:lang w:val="fi-FI" w:eastAsia="zh-CN"/>
              </w:rPr>
              <w:t>6.8</w:t>
            </w:r>
          </w:p>
        </w:tc>
        <w:tc>
          <w:tcPr>
            <w:tcW w:w="788" w:type="dxa"/>
            <w:noWrap/>
            <w:vAlign w:val="center"/>
          </w:tcPr>
          <w:p>
            <w:pPr>
              <w:pStyle w:val="41"/>
              <w:rPr>
                <w:bCs/>
                <w:lang w:val="fi-FI" w:eastAsia="zh-CN"/>
              </w:rPr>
            </w:pPr>
            <w:r>
              <w:rPr>
                <w:rFonts w:hint="eastAsia"/>
                <w:bCs/>
                <w:lang w:val="fi-FI" w:eastAsia="zh-CN"/>
              </w:rPr>
              <w:t>1</w:t>
            </w:r>
            <w:r>
              <w:rPr>
                <w:bCs/>
                <w:lang w:val="fi-FI" w:eastAsia="zh-CN"/>
              </w:rPr>
              <w:t>9.8</w:t>
            </w:r>
          </w:p>
        </w:tc>
        <w:tc>
          <w:tcPr>
            <w:tcW w:w="1026" w:type="dxa"/>
            <w:vAlign w:val="center"/>
          </w:tcPr>
          <w:p>
            <w:pPr>
              <w:pStyle w:val="41"/>
              <w:rPr>
                <w:bCs/>
                <w:lang w:eastAsia="zh-CN"/>
              </w:rPr>
            </w:pPr>
            <w:r>
              <w:rPr>
                <w:bCs/>
                <w:lang w:eastAsia="zh-CN"/>
              </w:rPr>
              <w:t>NOTE 2</w:t>
            </w:r>
          </w:p>
        </w:tc>
        <w:tc>
          <w:tcPr>
            <w:tcW w:w="1027" w:type="dxa"/>
            <w:vAlign w:val="center"/>
          </w:tcPr>
          <w:p>
            <w:pPr>
              <w:pStyle w:val="41"/>
              <w:keepNext w:val="0"/>
              <w:keepLines w:val="0"/>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NOTE 2:</w:t>
            </w:r>
            <w:r>
              <w:rPr>
                <w:rFonts w:ascii="Arial" w:hAnsi="Arial"/>
                <w:sz w:val="18"/>
                <w:lang w:eastAsia="ja-JP"/>
              </w:rPr>
              <w:tab/>
            </w:r>
            <w:r>
              <w:rPr>
                <w:rFonts w:ascii="Arial" w:hAnsi="Arial"/>
                <w:sz w:val="18"/>
                <w:lang w:eastAsia="ja-JP"/>
              </w:rPr>
              <w:t xml:space="preserve">The requirements should be verified for UL NR-ARFCN of the aggressor </w:t>
            </w:r>
            <w:r>
              <w:rPr>
                <w:rFonts w:hint="eastAsia" w:ascii="Arial" w:hAnsi="Arial"/>
                <w:sz w:val="18"/>
                <w:lang w:eastAsia="zh-CN"/>
              </w:rPr>
              <w:t xml:space="preserve"> </w:t>
            </w:r>
            <w:r>
              <w:rPr>
                <w:rFonts w:ascii="Arial" w:hAnsi="Arial"/>
                <w:sz w:val="18"/>
              </w:rPr>
              <w:t xml:space="preserve">(lower) band (superscript LB) such that </w:t>
            </w:r>
            <w:r>
              <w:rPr>
                <w:rFonts w:ascii="Arial" w:hAnsi="Arial"/>
                <w:sz w:val="18"/>
              </w:rPr>
              <w:object>
                <v:shape id="_x0000_i1041" o:spt="75" type="#_x0000_t75" style="height:17pt;width:76.75pt;" o:ole="t" filled="f" o:preferrelative="t" stroked="f" coordsize="21600,21600">
                  <v:path/>
                  <v:fill on="f" focussize="0,0"/>
                  <v:stroke on="f" joinstyle="miter"/>
                  <v:imagedata r:id="rId31" o:title=""/>
                  <o:lock v:ext="edit" aspectratio="t"/>
                  <w10:wrap type="none"/>
                  <w10:anchorlock/>
                </v:shape>
                <o:OLEObject Type="Embed" ProgID="Equation.3" ShapeID="_x0000_i1041" DrawAspect="Content" ObjectID="_1468075741" r:id="rId53">
                  <o:LockedField>false</o:LockedField>
                </o:OLEObject>
              </w:object>
            </w:r>
            <w:r>
              <w:rPr>
                <w:rFonts w:hint="eastAsia" w:ascii="Arial" w:hAnsi="Arial"/>
                <w:sz w:val="18"/>
                <w:lang w:eastAsia="zh-CN"/>
              </w:rPr>
              <w:t xml:space="preserve"> </w:t>
            </w:r>
            <w:r>
              <w:rPr>
                <w:rFonts w:ascii="Arial" w:hAnsi="Arial"/>
                <w:sz w:val="18"/>
              </w:rPr>
              <w:t xml:space="preserve">in MHz and </w:t>
            </w:r>
            <w:r>
              <w:rPr>
                <w:rFonts w:ascii="Arial" w:hAnsi="Arial"/>
                <w:sz w:val="18"/>
              </w:rPr>
              <w:object>
                <v:shape id="_x0000_i1042" o:spt="75" type="#_x0000_t75" style="height:17pt;width:199pt;" o:ole="t" filled="f" o:preferrelative="t" stroked="f" coordsize="21600,21600">
                  <v:path/>
                  <v:fill on="f" focussize="0,0"/>
                  <v:stroke on="f" joinstyle="miter"/>
                  <v:imagedata r:id="rId33" o:title=""/>
                  <o:lock v:ext="edit" aspectratio="t"/>
                  <w10:wrap type="none"/>
                  <w10:anchorlock/>
                </v:shape>
                <o:OLEObject Type="Embed" ProgID="Equation.DSMT4" ShapeID="_x0000_i1042" DrawAspect="Content" ObjectID="_1468075742" r:id="rId54">
                  <o:LockedField>false</o:LockedField>
                </o:OLEObject>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p>
            <w:pPr>
              <w:pStyle w:val="54"/>
              <w:rPr>
                <w:rFonts w:eastAsia="MS Mincho"/>
                <w:lang w:eastAsia="ja-JP"/>
              </w:rPr>
            </w:pPr>
            <w:r>
              <w:t>NOTE X:  For these bandwidths, the minimum requirements are restricted to operation when carrier is configured as a downlink carrier part of CA configuration</w:t>
            </w:r>
            <w:r>
              <w:rPr>
                <w:rFonts w:hint="eastAsia"/>
                <w:lang w:eastAsia="zh-CN"/>
              </w:rPr>
              <w:t>.</w:t>
            </w:r>
          </w:p>
        </w:tc>
      </w:tr>
    </w:tbl>
    <w:p>
      <w:pPr>
        <w:rPr>
          <w:lang w:val="en-US" w:eastAsia="zh-CN"/>
        </w:rPr>
      </w:pPr>
    </w:p>
    <w:p>
      <w:pPr>
        <w:pStyle w:val="4"/>
        <w:rPr>
          <w:lang w:eastAsia="ja-JP"/>
        </w:rPr>
      </w:pPr>
      <w:bookmarkStart w:id="301" w:name="_Toc215158412"/>
      <w:r>
        <w:rPr>
          <w:lang w:eastAsia="ja-JP"/>
        </w:rPr>
        <w:t>5</w:t>
      </w:r>
      <w:r>
        <w:rPr>
          <w:rFonts w:hint="eastAsia"/>
          <w:lang w:eastAsia="zh-CN"/>
        </w:rPr>
        <w:t>.14</w:t>
      </w:r>
      <w:r>
        <w:rPr>
          <w:lang w:eastAsia="ja-JP"/>
        </w:rPr>
        <w:t>.</w:t>
      </w:r>
      <w:r>
        <w:rPr>
          <w:rFonts w:hint="eastAsia"/>
          <w:lang w:val="en-US" w:eastAsia="zh-CN"/>
        </w:rPr>
        <w:t>3</w:t>
      </w:r>
      <w:r>
        <w:rPr>
          <w:lang w:eastAsia="ja-JP"/>
        </w:rPr>
        <w:tab/>
      </w:r>
      <w:r>
        <w:rPr>
          <w:lang w:eastAsia="ja-JP"/>
        </w:rPr>
        <w:t>∆TIB and ∆RIB values (Void)</w:t>
      </w:r>
      <w:bookmarkEnd w:id="301"/>
    </w:p>
    <w:p>
      <w:pPr>
        <w:rPr>
          <w:rFonts w:ascii="Arial" w:hAnsi="Arial" w:eastAsia="MS Mincho"/>
          <w:sz w:val="28"/>
          <w:lang w:eastAsia="ja-JP"/>
        </w:rPr>
      </w:pPr>
    </w:p>
    <w:p>
      <w:pPr>
        <w:pStyle w:val="3"/>
        <w:rPr>
          <w:lang w:val="en-US" w:eastAsia="zh-CN"/>
        </w:rPr>
      </w:pPr>
      <w:bookmarkStart w:id="302" w:name="_Toc196213852"/>
      <w:bookmarkStart w:id="303" w:name="_Toc215158413"/>
      <w:r>
        <w:rPr>
          <w:rFonts w:hint="eastAsia"/>
          <w:lang w:eastAsia="zh-CN"/>
        </w:rPr>
        <w:t>5.15</w:t>
      </w:r>
      <w:r>
        <w:tab/>
      </w:r>
      <w:r>
        <w:rPr>
          <w:rFonts w:hint="eastAsia"/>
          <w:lang w:val="en-US" w:eastAsia="zh-CN"/>
        </w:rPr>
        <w:t>CA_n</w:t>
      </w:r>
      <w:r>
        <w:rPr>
          <w:lang w:val="en-US" w:eastAsia="zh-CN"/>
        </w:rPr>
        <w:t>1</w:t>
      </w:r>
      <w:r>
        <w:rPr>
          <w:rFonts w:hint="eastAsia"/>
          <w:lang w:val="en-US" w:eastAsia="zh-CN"/>
        </w:rPr>
        <w:t>-n</w:t>
      </w:r>
      <w:bookmarkEnd w:id="302"/>
      <w:r>
        <w:rPr>
          <w:lang w:val="en-US" w:eastAsia="zh-CN"/>
        </w:rPr>
        <w:t>3</w:t>
      </w:r>
      <w:bookmarkEnd w:id="303"/>
    </w:p>
    <w:p>
      <w:pPr>
        <w:pStyle w:val="4"/>
        <w:rPr>
          <w:rFonts w:cs="Arial"/>
          <w:szCs w:val="28"/>
          <w:lang w:eastAsia="zh-CN"/>
        </w:rPr>
      </w:pPr>
      <w:bookmarkStart w:id="304" w:name="_Toc196213853"/>
      <w:bookmarkStart w:id="305" w:name="_Toc215158414"/>
      <w:r>
        <w:rPr>
          <w:rFonts w:cs="Arial"/>
          <w:szCs w:val="28"/>
          <w:lang w:eastAsia="zh-CN"/>
        </w:rPr>
        <w:t>5</w:t>
      </w:r>
      <w:r>
        <w:rPr>
          <w:rFonts w:hint="eastAsia" w:cs="Arial"/>
          <w:szCs w:val="28"/>
          <w:lang w:eastAsia="zh-CN"/>
        </w:rPr>
        <w:t>.15</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04"/>
      <w:bookmarkEnd w:id="305"/>
    </w:p>
    <w:p>
      <w:pPr>
        <w:rPr>
          <w:lang w:eastAsia="zh-CN"/>
        </w:rPr>
      </w:pPr>
    </w:p>
    <w:p>
      <w:pPr>
        <w:pStyle w:val="49"/>
        <w:rPr>
          <w:lang w:val="en-US"/>
        </w:rPr>
      </w:pPr>
      <w:r>
        <w:rPr>
          <w:lang w:val="en-US"/>
        </w:rPr>
        <w:t>Table 5</w:t>
      </w:r>
      <w:r>
        <w:rPr>
          <w:rFonts w:hint="eastAsia"/>
          <w:lang w:val="en-US" w:eastAsia="zh-CN"/>
        </w:rPr>
        <w:t>.15.1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582"/>
        <w:gridCol w:w="616"/>
        <w:gridCol w:w="4629"/>
        <w:gridCol w:w="2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113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52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303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345"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p>
            <w:pPr>
              <w:pStyle w:val="39"/>
              <w:rPr>
                <w:rFonts w:cs="Arial"/>
                <w:i/>
              </w:rPr>
            </w:pPr>
          </w:p>
        </w:tc>
        <w:tc>
          <w:tcPr>
            <w:tcW w:w="1133" w:type="dxa"/>
            <w:vMerge w:val="restart"/>
            <w:tcBorders>
              <w:top w:val="single" w:color="auto" w:sz="4" w:space="0"/>
              <w:left w:val="single" w:color="auto" w:sz="4" w:space="0"/>
              <w:bottom w:val="nil"/>
              <w:right w:val="single" w:color="auto" w:sz="4" w:space="0"/>
            </w:tcBorders>
            <w:shd w:val="clear" w:color="auto" w:fill="auto"/>
            <w:vAlign w:val="center"/>
          </w:tcPr>
          <w:p>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39"/>
              <w:keepNext w:val="0"/>
              <w:widowControl w:val="0"/>
              <w:jc w:val="center"/>
              <w:rPr>
                <w:rFonts w:cs="Arial"/>
                <w:i/>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r>
              <w:rPr>
                <w:rFonts w:cs="Arial"/>
                <w:szCs w:val="18"/>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lang w:eastAsia="zh-CN"/>
              </w:rPr>
              <w:t>n</w:t>
            </w:r>
            <w:r>
              <w:rPr>
                <w:lang w:eastAsia="zh-CN"/>
              </w:rPr>
              <w:t>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3031"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asciiTheme="minorBidi" w:hAnsiTheme="minorBidi" w:cstheme="minorBidi"/>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13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lang w:eastAsia="zh-CN"/>
              </w:rPr>
              <w:t>n</w:t>
            </w:r>
            <w:r>
              <w:rPr>
                <w:lang w:eastAsia="zh-CN"/>
              </w:rPr>
              <w:t>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w:t>
            </w:r>
          </w:p>
        </w:tc>
        <w:tc>
          <w:tcPr>
            <w:tcW w:w="3031"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asciiTheme="minorBidi" w:hAnsiTheme="minorBidi" w:cstheme="minorBidi"/>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w:t>
            </w:r>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w:t>
            </w:r>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asciiTheme="minorBidi" w:hAnsiTheme="minorBidi" w:cstheme="minorBidi"/>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5, 10, 15, 20, 25, 30, 35,</w:t>
            </w:r>
            <w:r>
              <w:rPr>
                <w:rFonts w:hint="eastAsia"/>
                <w:lang w:eastAsia="zh-CN" w:bidi="ar"/>
              </w:rPr>
              <w:t xml:space="preserve"> </w:t>
            </w:r>
            <w:r>
              <w:rPr>
                <w:lang w:eastAsia="zh-CN" w:bidi="ar"/>
              </w:rPr>
              <w:t>40</w:t>
            </w:r>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n1 channel bandwidths in Table 5.3.5-1</w:t>
            </w:r>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asciiTheme="minorBidi" w:hAnsiTheme="minorBidi" w:cstheme="minorBidi"/>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rPr>
            </w:pPr>
          </w:p>
        </w:tc>
        <w:tc>
          <w:tcPr>
            <w:tcW w:w="1133"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n3 channel bandwidths in Table 5.3.5-1</w:t>
            </w:r>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rPr>
                <w:rFonts w:asciiTheme="minorBidi" w:hAnsiTheme="minorBidi" w:cstheme="minorBidi"/>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.15</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CA_n1A-n3A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rPr>
          <w:lang w:eastAsia="zh-CN"/>
        </w:rPr>
      </w:pPr>
    </w:p>
    <w:p>
      <w:pPr>
        <w:pStyle w:val="4"/>
        <w:rPr>
          <w:lang w:eastAsia="zh-CN"/>
        </w:rPr>
      </w:pPr>
      <w:bookmarkStart w:id="306" w:name="_Toc196213854"/>
      <w:bookmarkStart w:id="307" w:name="_Toc215158415"/>
      <w:r>
        <w:t>5</w:t>
      </w:r>
      <w:r>
        <w:rPr>
          <w:rFonts w:hint="eastAsia"/>
          <w:lang w:eastAsia="zh-CN"/>
        </w:rPr>
        <w:t>.15</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06"/>
      <w:bookmarkEnd w:id="307"/>
    </w:p>
    <w:p>
      <w:pPr>
        <w:rPr>
          <w:lang w:eastAsia="zh-CN"/>
        </w:rPr>
      </w:pPr>
      <w:r>
        <w:rPr>
          <w:lang w:eastAsia="zh-CN"/>
        </w:rPr>
        <w:t>For PC3 DL CA_n1A-n3A with UL CA_n1A-n3A, IMD3 MSD has been defined. This section will propose MSD for UL CA_n1A-n3A based on the PC3 MSD. The PC3 MSD for CA_n1-n3 is:</w:t>
      </w:r>
    </w:p>
    <w:p>
      <w:pPr>
        <w:pStyle w:val="49"/>
        <w:keepNext w:val="0"/>
        <w:keepLines w:val="0"/>
        <w:rPr>
          <w:lang w:eastAsia="zh-CN"/>
        </w:rPr>
      </w:pPr>
      <w:r>
        <w:rPr>
          <w:lang w:eastAsia="zh-CN"/>
        </w:rPr>
        <w:t>Table 5</w:t>
      </w:r>
      <w:r>
        <w:rPr>
          <w:rFonts w:hint="eastAsia"/>
          <w:lang w:eastAsia="zh-CN"/>
        </w:rPr>
        <w:t>.15</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1950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23</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1760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eastAsiaTheme="minorEastAsia"/>
                <w:lang w:eastAsia="ja-JP"/>
              </w:rPr>
              <w:t>N/A</w:t>
            </w:r>
          </w:p>
        </w:tc>
      </w:tr>
    </w:tbl>
    <w:p>
      <w:pPr>
        <w:rPr>
          <w:lang w:eastAsia="zh-CN"/>
        </w:rPr>
      </w:pPr>
    </w:p>
    <w:p>
      <w:pPr>
        <w:rPr>
          <w:lang w:eastAsia="zh-CN"/>
        </w:rPr>
      </w:pPr>
      <w:r>
        <w:rPr>
          <w:lang w:eastAsia="zh-CN"/>
        </w:rPr>
        <w:t>MSD for PC2 UL CA is calculated from IMD3 MSD for PC2 as follows:</w:t>
      </w:r>
    </w:p>
    <w:p>
      <w:pPr>
        <w:rPr>
          <w:lang w:val="en-US"/>
        </w:rPr>
      </w:pPr>
      <w:r>
        <w:rPr>
          <w:lang w:val="en-US"/>
        </w:rPr>
        <w:t>If the input signal increases by 3 dB, the IMD3 increases by 3*3=9 dB.</w:t>
      </w:r>
    </w:p>
    <w:p>
      <w:pPr>
        <w:rPr>
          <w:lang w:val="en-US"/>
        </w:rPr>
      </w:pPr>
      <w:r>
        <w:rPr>
          <w:lang w:val="en-US"/>
        </w:rPr>
        <w:t xml:space="preserve">MSD due to interference power </w:t>
      </w:r>
      <w:r>
        <w:rPr>
          <w:lang w:val="en-US"/>
        </w:rPr>
        <w:drawing>
          <wp:inline distT="0" distB="0" distL="0" distR="0">
            <wp:extent cx="57150" cy="161925"/>
            <wp:effectExtent l="0" t="0" r="0" b="8255"/>
            <wp:docPr id="2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21"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2"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24"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25"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26"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27"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2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.15</w:t>
      </w:r>
      <w:r>
        <w:rPr>
          <w:lang w:eastAsia="zh-CN"/>
        </w:rPr>
        <w:t>.2-2:</w:t>
      </w:r>
    </w:p>
    <w:p>
      <w:pPr>
        <w:pStyle w:val="49"/>
        <w:rPr>
          <w:lang w:eastAsia="zh-CN"/>
        </w:rPr>
      </w:pPr>
      <w:r>
        <w:rPr>
          <w:lang w:eastAsia="zh-CN"/>
        </w:rPr>
        <w:t>Table 5</w:t>
      </w:r>
      <w:r>
        <w:rPr>
          <w:rFonts w:hint="eastAsia"/>
          <w:lang w:eastAsia="zh-CN"/>
        </w:rPr>
        <w:t>.15</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n1</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1950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N/A</w:t>
            </w:r>
          </w:p>
        </w:tc>
      </w:tr>
    </w:tbl>
    <w:p>
      <w:pPr>
        <w:rPr>
          <w:lang w:eastAsia="zh-CN"/>
        </w:rPr>
      </w:pPr>
    </w:p>
    <w:p>
      <w:pPr>
        <w:pStyle w:val="4"/>
        <w:rPr>
          <w:lang w:eastAsia="ja-JP"/>
        </w:rPr>
      </w:pPr>
      <w:bookmarkStart w:id="308" w:name="_Toc215158416"/>
      <w:bookmarkStart w:id="309" w:name="_Toc196213855"/>
      <w:r>
        <w:rPr>
          <w:lang w:eastAsia="ja-JP"/>
        </w:rPr>
        <w:t>5</w:t>
      </w:r>
      <w:r>
        <w:rPr>
          <w:rFonts w:hint="eastAsia" w:eastAsia="宋体"/>
          <w:lang w:eastAsia="zh-CN"/>
        </w:rPr>
        <w:t>.15</w:t>
      </w:r>
      <w:r>
        <w:rPr>
          <w:lang w:eastAsia="ja-JP"/>
        </w:rPr>
        <w:t>.</w:t>
      </w:r>
      <w:r>
        <w:rPr>
          <w:rFonts w:hint="eastAsia" w:eastAsia="宋体"/>
          <w:lang w:val="en-US" w:eastAsia="zh-CN"/>
        </w:rPr>
        <w:t>3</w:t>
      </w:r>
      <w:r>
        <w:rPr>
          <w:lang w:eastAsia="ja-JP"/>
        </w:rPr>
        <w:tab/>
      </w:r>
      <w:r>
        <w:rPr>
          <w:lang w:eastAsia="ja-JP"/>
        </w:rPr>
        <w:t>∆TIB and ∆RIB values (Void)</w:t>
      </w:r>
      <w:bookmarkEnd w:id="308"/>
      <w:bookmarkEnd w:id="309"/>
    </w:p>
    <w:p>
      <w:pPr>
        <w:rPr>
          <w:rFonts w:ascii="Arial" w:hAnsi="Arial" w:eastAsia="MS Mincho"/>
          <w:sz w:val="28"/>
          <w:lang w:eastAsia="ja-JP"/>
        </w:rPr>
      </w:pPr>
    </w:p>
    <w:p>
      <w:pPr>
        <w:pStyle w:val="3"/>
        <w:rPr>
          <w:lang w:val="en-US" w:eastAsia="zh-CN"/>
        </w:rPr>
      </w:pPr>
      <w:bookmarkStart w:id="310" w:name="_Toc215158417"/>
      <w:r>
        <w:rPr>
          <w:rFonts w:hint="eastAsia"/>
          <w:lang w:eastAsia="zh-CN"/>
        </w:rPr>
        <w:t>5.16</w:t>
      </w:r>
      <w:r>
        <w:tab/>
      </w:r>
      <w:r>
        <w:rPr>
          <w:rFonts w:hint="eastAsia"/>
          <w:lang w:val="en-US" w:eastAsia="zh-CN"/>
        </w:rPr>
        <w:t>CA_n</w:t>
      </w:r>
      <w:r>
        <w:rPr>
          <w:lang w:val="en-US" w:eastAsia="zh-CN"/>
        </w:rPr>
        <w:t>1</w:t>
      </w:r>
      <w:r>
        <w:rPr>
          <w:rFonts w:hint="eastAsia"/>
          <w:lang w:val="en-US" w:eastAsia="zh-CN"/>
        </w:rPr>
        <w:t>-n</w:t>
      </w:r>
      <w:r>
        <w:rPr>
          <w:lang w:val="en-US" w:eastAsia="zh-CN"/>
        </w:rPr>
        <w:t>7</w:t>
      </w:r>
      <w:bookmarkEnd w:id="310"/>
    </w:p>
    <w:p>
      <w:pPr>
        <w:pStyle w:val="4"/>
        <w:rPr>
          <w:rFonts w:cs="Arial"/>
          <w:szCs w:val="28"/>
          <w:lang w:eastAsia="zh-CN"/>
        </w:rPr>
      </w:pPr>
      <w:bookmarkStart w:id="311" w:name="_Toc215158418"/>
      <w:r>
        <w:rPr>
          <w:rFonts w:cs="Arial"/>
          <w:szCs w:val="28"/>
          <w:lang w:eastAsia="zh-CN"/>
        </w:rPr>
        <w:t>5</w:t>
      </w:r>
      <w:r>
        <w:rPr>
          <w:rFonts w:hint="eastAsia" w:cs="Arial"/>
          <w:szCs w:val="28"/>
          <w:lang w:eastAsia="zh-CN"/>
        </w:rPr>
        <w:t>.16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11"/>
    </w:p>
    <w:p>
      <w:pPr>
        <w:rPr>
          <w:lang w:eastAsia="zh-CN"/>
        </w:rPr>
      </w:pPr>
    </w:p>
    <w:p>
      <w:pPr>
        <w:pStyle w:val="49"/>
        <w:rPr>
          <w:lang w:val="en-US"/>
        </w:rPr>
      </w:pPr>
      <w:r>
        <w:rPr>
          <w:lang w:val="en-US"/>
        </w:rPr>
        <w:t>Table 5</w:t>
      </w:r>
      <w:r>
        <w:rPr>
          <w:rFonts w:hint="eastAsia"/>
          <w:lang w:val="en-US" w:eastAsia="zh-CN"/>
        </w:rPr>
        <w:t>.16.1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856"/>
        <w:gridCol w:w="616"/>
        <w:gridCol w:w="4161"/>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6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158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462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92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6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lang w:eastAsia="zh-CN"/>
              </w:rPr>
              <w:t>CA_n1A-n7A</w:t>
            </w:r>
          </w:p>
          <w:p>
            <w:pPr>
              <w:pStyle w:val="39"/>
              <w:rPr>
                <w:rFonts w:cs="Arial"/>
                <w:i/>
              </w:rPr>
            </w:pPr>
          </w:p>
        </w:tc>
        <w:tc>
          <w:tcPr>
            <w:tcW w:w="1582"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pPr>
              <w:pStyle w:val="39"/>
              <w:keepNext w:val="0"/>
              <w:widowControl w:val="0"/>
              <w:jc w:val="center"/>
              <w:rPr>
                <w:rFonts w:cs="Arial"/>
                <w:i/>
                <w:lang w:eastAsia="zh-CN"/>
              </w:rPr>
            </w:pPr>
            <w:r>
              <w:rPr>
                <w:lang w:eastAsia="zh-CN"/>
              </w:rPr>
              <w:t>CA_n1A-n7A</w:t>
            </w:r>
            <w:r>
              <w:rPr>
                <w:rFonts w:cs="Arial"/>
                <w:szCs w:val="18"/>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n1</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292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5, 10, 15, 20, 25, 30, 40, 50</w:t>
            </w:r>
          </w:p>
        </w:tc>
        <w:tc>
          <w:tcPr>
            <w:tcW w:w="292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n1</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n1</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n1 channel bandwidths in Table 5.3.5-1</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n7 channel bandwidths in Table 5.3.5-1</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.16</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CA_n1A-n7A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312" w:name="_Toc215158419"/>
      <w:r>
        <w:t>5</w:t>
      </w:r>
      <w:r>
        <w:rPr>
          <w:rFonts w:hint="eastAsia"/>
          <w:lang w:eastAsia="zh-CN"/>
        </w:rPr>
        <w:t>.16</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12"/>
    </w:p>
    <w:p>
      <w:pPr>
        <w:rPr>
          <w:lang w:eastAsia="zh-CN"/>
        </w:rPr>
      </w:pPr>
      <w:r>
        <w:rPr>
          <w:lang w:eastAsia="zh-CN"/>
        </w:rPr>
        <w:t>For PC3 DL CA_n1A-n7A with UL CA_n1A-n7A, there are no intermodulation, harmonics and harmonic mixing issues and no MSD is defined. Therefore, there is no need to define MSD values for CA_n1A-n7A with PC2 UL CA_n1A-n7A.</w:t>
      </w:r>
    </w:p>
    <w:p>
      <w:pPr>
        <w:pStyle w:val="4"/>
        <w:rPr>
          <w:lang w:eastAsia="ja-JP"/>
        </w:rPr>
      </w:pPr>
      <w:bookmarkStart w:id="313" w:name="_Toc215158420"/>
      <w:r>
        <w:rPr>
          <w:lang w:eastAsia="ja-JP"/>
        </w:rPr>
        <w:t>5</w:t>
      </w:r>
      <w:r>
        <w:rPr>
          <w:rFonts w:hint="eastAsia" w:eastAsia="宋体"/>
          <w:lang w:eastAsia="zh-CN"/>
        </w:rPr>
        <w:t>.16</w:t>
      </w:r>
      <w:r>
        <w:rPr>
          <w:lang w:eastAsia="ja-JP"/>
        </w:rPr>
        <w:t>.</w:t>
      </w:r>
      <w:r>
        <w:rPr>
          <w:rFonts w:hint="eastAsia" w:eastAsia="宋体"/>
          <w:lang w:val="en-US" w:eastAsia="zh-CN"/>
        </w:rPr>
        <w:t>3</w:t>
      </w:r>
      <w:r>
        <w:rPr>
          <w:lang w:eastAsia="ja-JP"/>
        </w:rPr>
        <w:tab/>
      </w:r>
      <w:r>
        <w:rPr>
          <w:lang w:eastAsia="ja-JP"/>
        </w:rPr>
        <w:t>∆TIB and ∆RIB values (Void)</w:t>
      </w:r>
      <w:bookmarkEnd w:id="313"/>
    </w:p>
    <w:p>
      <w:pPr>
        <w:rPr>
          <w:lang w:eastAsia="zh-CN"/>
        </w:rPr>
      </w:pPr>
    </w:p>
    <w:p>
      <w:pPr>
        <w:pStyle w:val="3"/>
        <w:rPr>
          <w:lang w:val="en-US" w:eastAsia="zh-CN"/>
        </w:rPr>
      </w:pPr>
      <w:bookmarkStart w:id="314" w:name="_Toc215158421"/>
      <w:r>
        <w:rPr>
          <w:rFonts w:hint="eastAsia"/>
          <w:lang w:eastAsia="zh-CN"/>
        </w:rPr>
        <w:t>5.17</w:t>
      </w:r>
      <w:r>
        <w:tab/>
      </w:r>
      <w:r>
        <w:rPr>
          <w:rFonts w:hint="eastAsia"/>
          <w:lang w:val="en-US" w:eastAsia="zh-CN"/>
        </w:rPr>
        <w:t>CA_n</w:t>
      </w:r>
      <w:r>
        <w:rPr>
          <w:lang w:val="en-US" w:eastAsia="zh-CN"/>
        </w:rPr>
        <w:t>3</w:t>
      </w:r>
      <w:r>
        <w:rPr>
          <w:rFonts w:hint="eastAsia"/>
          <w:lang w:val="en-US" w:eastAsia="zh-CN"/>
        </w:rPr>
        <w:t>-n</w:t>
      </w:r>
      <w:r>
        <w:rPr>
          <w:lang w:val="en-US" w:eastAsia="zh-CN"/>
        </w:rPr>
        <w:t>7</w:t>
      </w:r>
      <w:bookmarkEnd w:id="314"/>
    </w:p>
    <w:p>
      <w:pPr>
        <w:pStyle w:val="4"/>
        <w:rPr>
          <w:rFonts w:cs="Arial"/>
          <w:szCs w:val="28"/>
          <w:lang w:eastAsia="zh-CN"/>
        </w:rPr>
      </w:pPr>
      <w:bookmarkStart w:id="315" w:name="_Toc215158422"/>
      <w:r>
        <w:rPr>
          <w:rFonts w:cs="Arial"/>
          <w:szCs w:val="28"/>
          <w:lang w:eastAsia="zh-CN"/>
        </w:rPr>
        <w:t>5</w:t>
      </w:r>
      <w:r>
        <w:rPr>
          <w:rFonts w:hint="eastAsia" w:cs="Arial"/>
          <w:szCs w:val="28"/>
          <w:lang w:eastAsia="zh-CN"/>
        </w:rPr>
        <w:t>.17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15"/>
    </w:p>
    <w:p>
      <w:pPr>
        <w:rPr>
          <w:lang w:eastAsia="zh-CN"/>
        </w:rPr>
      </w:pPr>
    </w:p>
    <w:p>
      <w:pPr>
        <w:pStyle w:val="49"/>
        <w:rPr>
          <w:lang w:val="en-US"/>
        </w:rPr>
      </w:pPr>
      <w:r>
        <w:rPr>
          <w:lang w:val="en-US"/>
        </w:rPr>
        <w:t>Table 5</w:t>
      </w:r>
      <w:r>
        <w:rPr>
          <w:rFonts w:hint="eastAsia"/>
          <w:lang w:val="en-US" w:eastAsia="zh-CN"/>
        </w:rPr>
        <w:t>.17.1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856"/>
        <w:gridCol w:w="616"/>
        <w:gridCol w:w="4161"/>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6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158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462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92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6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cs="Arial"/>
                <w:szCs w:val="18"/>
                <w:lang w:eastAsia="zh-CN"/>
              </w:rPr>
              <w:t>CA_n3A-n7A</w:t>
            </w:r>
          </w:p>
          <w:p>
            <w:pPr>
              <w:pStyle w:val="39"/>
              <w:rPr>
                <w:rFonts w:cs="Arial"/>
                <w:i/>
              </w:rPr>
            </w:pPr>
          </w:p>
        </w:tc>
        <w:tc>
          <w:tcPr>
            <w:tcW w:w="1582"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pPr>
              <w:pStyle w:val="39"/>
              <w:keepNext w:val="0"/>
              <w:widowControl w:val="0"/>
              <w:jc w:val="center"/>
              <w:rPr>
                <w:rFonts w:cs="Arial"/>
                <w:i/>
                <w:lang w:eastAsia="zh-CN"/>
              </w:rPr>
            </w:pPr>
            <w:r>
              <w:rPr>
                <w:rFonts w:cs="Arial"/>
                <w:kern w:val="2"/>
                <w:szCs w:val="18"/>
                <w:lang w:eastAsia="zh-CN"/>
              </w:rPr>
              <w:t>CA_n3A-n7A</w:t>
            </w:r>
            <w:r>
              <w:rPr>
                <w:rFonts w:cs="Arial"/>
                <w:szCs w:val="18"/>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cs="Arial"/>
                <w:kern w:val="2"/>
                <w:szCs w:val="18"/>
                <w:lang w:eastAsia="zh-CN"/>
              </w:rPr>
              <w:t>n3</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w:t>
            </w:r>
          </w:p>
        </w:tc>
        <w:tc>
          <w:tcPr>
            <w:tcW w:w="292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cs="Arial"/>
                <w:kern w:val="2"/>
                <w:szCs w:val="18"/>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5, 10, 15, 20, 25, 30, 40, 50</w:t>
            </w:r>
          </w:p>
        </w:tc>
        <w:tc>
          <w:tcPr>
            <w:tcW w:w="292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5, 10, 15, 20, 25, 30, 40</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5, 10, 15, 20, 25, 30, 40, 50</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n3 channel bandwidths in Table 5.3.5-1</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n7 channel bandwidths in Table 5.3.5-1</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.17</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CA_n3A-n7A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316" w:name="_Toc215158423"/>
      <w:r>
        <w:t>5</w:t>
      </w:r>
      <w:r>
        <w:rPr>
          <w:rFonts w:hint="eastAsia"/>
          <w:lang w:eastAsia="zh-CN"/>
        </w:rPr>
        <w:t>.17</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16"/>
    </w:p>
    <w:p>
      <w:pPr>
        <w:rPr>
          <w:lang w:eastAsia="zh-CN"/>
        </w:rPr>
      </w:pPr>
      <w:r>
        <w:rPr>
          <w:lang w:eastAsia="zh-CN"/>
        </w:rPr>
        <w:t>For PC3 DL CA_n3A-n7A with UL CA_n3A-n7A, IMD4 MSD has been defined. This section will propose MSD for UL CA_n3A-n7A based on the PC3 MSD. The PC3 MSD for CA_n3-n7 is:</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5</w:t>
      </w:r>
      <w:r>
        <w:rPr>
          <w:rFonts w:hint="eastAsia"/>
          <w:lang w:eastAsia="zh-CN"/>
        </w:rPr>
        <w:t>.17</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1730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2535</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10.2</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eastAsiaTheme="minorEastAsia"/>
                <w:lang w:eastAsia="zh-CN"/>
              </w:rPr>
              <w:t>IMD4</w:t>
            </w:r>
          </w:p>
        </w:tc>
      </w:tr>
    </w:tbl>
    <w:p>
      <w:pPr>
        <w:rPr>
          <w:lang w:eastAsia="zh-CN"/>
        </w:rPr>
      </w:pPr>
    </w:p>
    <w:p>
      <w:pPr>
        <w:rPr>
          <w:lang w:eastAsia="zh-CN"/>
        </w:rPr>
      </w:pPr>
      <w:r>
        <w:rPr>
          <w:lang w:eastAsia="zh-CN"/>
        </w:rPr>
        <w:t>MSD for PC2 UL CA is calculated from IMD4 MSD for PC2 as follows:</w:t>
      </w:r>
    </w:p>
    <w:p>
      <w:pPr>
        <w:rPr>
          <w:lang w:val="en-US"/>
        </w:rPr>
      </w:pPr>
      <w:r>
        <w:rPr>
          <w:lang w:val="en-US"/>
        </w:rPr>
        <w:t>If the input signal increases by 3 dB, the IMD3 increases by 3*4=12 dB.</w:t>
      </w:r>
    </w:p>
    <w:p>
      <w:pPr>
        <w:rPr>
          <w:lang w:val="en-US"/>
        </w:rPr>
      </w:pPr>
      <w:r>
        <w:rPr>
          <w:lang w:val="en-US"/>
        </w:rPr>
        <w:t xml:space="preserve">MSD due to interference power </w:t>
      </w:r>
      <w:r>
        <w:rPr>
          <w:lang w:val="en-US"/>
        </w:rPr>
        <w:drawing>
          <wp:inline distT="0" distB="0" distL="0" distR="0">
            <wp:extent cx="57150" cy="161925"/>
            <wp:effectExtent l="0" t="0" r="0" b="8255"/>
            <wp:docPr id="29"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0"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31"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32"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33"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34"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35"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36"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3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.17</w:t>
      </w:r>
      <w:r>
        <w:rPr>
          <w:lang w:eastAsia="zh-CN"/>
        </w:rPr>
        <w:t>.2-2:</w:t>
      </w:r>
    </w:p>
    <w:p>
      <w:pPr>
        <w:pStyle w:val="49"/>
        <w:rPr>
          <w:lang w:eastAsia="zh-CN"/>
        </w:rPr>
      </w:pPr>
      <w:r>
        <w:rPr>
          <w:lang w:eastAsia="zh-CN"/>
        </w:rPr>
        <w:t>Table 5</w:t>
      </w:r>
      <w:r>
        <w:rPr>
          <w:rFonts w:hint="eastAsia"/>
          <w:lang w:eastAsia="zh-CN"/>
        </w:rPr>
        <w:t>.17</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21.8</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zh-CN"/>
              </w:rPr>
              <w:t>IMD4</w:t>
            </w:r>
          </w:p>
        </w:tc>
      </w:tr>
    </w:tbl>
    <w:p>
      <w:pPr>
        <w:rPr>
          <w:lang w:eastAsia="zh-CN"/>
        </w:rPr>
      </w:pPr>
    </w:p>
    <w:p>
      <w:pPr>
        <w:pStyle w:val="4"/>
        <w:rPr>
          <w:lang w:eastAsia="ja-JP"/>
        </w:rPr>
      </w:pPr>
      <w:bookmarkStart w:id="317" w:name="_Toc215158424"/>
      <w:r>
        <w:rPr>
          <w:lang w:eastAsia="ja-JP"/>
        </w:rPr>
        <w:t>5</w:t>
      </w:r>
      <w:r>
        <w:rPr>
          <w:rFonts w:hint="eastAsia" w:eastAsia="宋体"/>
          <w:lang w:eastAsia="zh-CN"/>
        </w:rPr>
        <w:t>.17</w:t>
      </w:r>
      <w:r>
        <w:rPr>
          <w:lang w:eastAsia="ja-JP"/>
        </w:rPr>
        <w:t>.</w:t>
      </w:r>
      <w:r>
        <w:rPr>
          <w:rFonts w:hint="eastAsia" w:eastAsia="宋体"/>
          <w:lang w:val="en-US" w:eastAsia="zh-CN"/>
        </w:rPr>
        <w:t>3</w:t>
      </w:r>
      <w:r>
        <w:rPr>
          <w:lang w:eastAsia="ja-JP"/>
        </w:rPr>
        <w:tab/>
      </w:r>
      <w:r>
        <w:rPr>
          <w:lang w:eastAsia="ja-JP"/>
        </w:rPr>
        <w:t>∆TIB and ∆RIB values (Void)</w:t>
      </w:r>
      <w:bookmarkEnd w:id="317"/>
    </w:p>
    <w:p>
      <w:pPr>
        <w:rPr>
          <w:lang w:eastAsia="zh-CN"/>
        </w:rPr>
      </w:pPr>
    </w:p>
    <w:p>
      <w:pPr>
        <w:pStyle w:val="3"/>
        <w:rPr>
          <w:lang w:val="en-US" w:eastAsia="zh-CN"/>
        </w:rPr>
      </w:pPr>
      <w:bookmarkStart w:id="318" w:name="_Toc215158425"/>
      <w:r>
        <w:rPr>
          <w:rFonts w:hint="eastAsia"/>
          <w:lang w:eastAsia="zh-CN"/>
        </w:rPr>
        <w:t>5.18</w:t>
      </w:r>
      <w:r>
        <w:tab/>
      </w:r>
      <w:r>
        <w:rPr>
          <w:rFonts w:hint="eastAsia"/>
          <w:lang w:val="en-US" w:eastAsia="zh-CN"/>
        </w:rPr>
        <w:t>CA_n</w:t>
      </w:r>
      <w:r>
        <w:rPr>
          <w:lang w:val="en-US" w:eastAsia="zh-CN"/>
        </w:rPr>
        <w:t>3</w:t>
      </w:r>
      <w:r>
        <w:rPr>
          <w:rFonts w:hint="eastAsia"/>
          <w:lang w:val="en-US" w:eastAsia="zh-CN"/>
        </w:rPr>
        <w:t>-n</w:t>
      </w:r>
      <w:r>
        <w:rPr>
          <w:lang w:val="en-US" w:eastAsia="zh-CN"/>
        </w:rPr>
        <w:t>20</w:t>
      </w:r>
      <w:bookmarkEnd w:id="318"/>
    </w:p>
    <w:p>
      <w:pPr>
        <w:pStyle w:val="4"/>
        <w:rPr>
          <w:rFonts w:cs="Arial"/>
          <w:szCs w:val="28"/>
          <w:lang w:eastAsia="zh-CN"/>
        </w:rPr>
      </w:pPr>
      <w:bookmarkStart w:id="319" w:name="_Toc215158426"/>
      <w:r>
        <w:rPr>
          <w:rFonts w:cs="Arial"/>
          <w:szCs w:val="28"/>
          <w:lang w:eastAsia="zh-CN"/>
        </w:rPr>
        <w:t>5</w:t>
      </w:r>
      <w:r>
        <w:rPr>
          <w:rFonts w:hint="eastAsia" w:cs="Arial"/>
          <w:szCs w:val="28"/>
          <w:lang w:eastAsia="zh-CN"/>
        </w:rPr>
        <w:t>.18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19"/>
    </w:p>
    <w:p>
      <w:pPr>
        <w:rPr>
          <w:lang w:eastAsia="zh-CN"/>
        </w:rPr>
      </w:pPr>
    </w:p>
    <w:p>
      <w:pPr>
        <w:pStyle w:val="49"/>
        <w:rPr>
          <w:lang w:val="en-US"/>
        </w:rPr>
      </w:pPr>
      <w:r>
        <w:rPr>
          <w:lang w:val="en-US"/>
        </w:rPr>
        <w:t>Table 5</w:t>
      </w:r>
      <w:r>
        <w:rPr>
          <w:rFonts w:hint="eastAsia"/>
          <w:lang w:val="en-US" w:eastAsia="zh-CN"/>
        </w:rPr>
        <w:t>.18.1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2"/>
        <w:gridCol w:w="2234"/>
        <w:gridCol w:w="616"/>
        <w:gridCol w:w="3517"/>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1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06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79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80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119"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lang w:eastAsia="zh-CN"/>
              </w:rPr>
              <w:t>CA</w:t>
            </w:r>
            <w:r>
              <w:t>_</w:t>
            </w:r>
            <w:r>
              <w:rPr>
                <w:lang w:eastAsia="zh-CN"/>
              </w:rPr>
              <w:t>n3</w:t>
            </w:r>
            <w:r>
              <w:rPr>
                <w:lang w:eastAsia="ja-JP"/>
              </w:rPr>
              <w:t>A-</w:t>
            </w:r>
            <w:r>
              <w:rPr>
                <w:lang w:eastAsia="zh-CN"/>
              </w:rPr>
              <w:t>n20A</w:t>
            </w:r>
          </w:p>
          <w:p>
            <w:pPr>
              <w:pStyle w:val="39"/>
              <w:rPr>
                <w:rFonts w:cs="Arial"/>
                <w:i/>
              </w:rPr>
            </w:pPr>
          </w:p>
        </w:tc>
        <w:tc>
          <w:tcPr>
            <w:tcW w:w="2069"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szCs w:val="18"/>
                <w:vertAlign w:val="superscript"/>
                <w:lang w:val="en-US" w:eastAsia="zh-CN"/>
              </w:rPr>
            </w:pPr>
            <w:r>
              <w:rPr>
                <w:szCs w:val="18"/>
                <w:lang w:val="en-US" w:eastAsia="zh-CN"/>
              </w:rPr>
              <w:t>n3</w:t>
            </w:r>
            <w:r>
              <w:rPr>
                <w:szCs w:val="18"/>
                <w:vertAlign w:val="superscript"/>
                <w:lang w:val="en-US" w:eastAsia="zh-CN"/>
              </w:rPr>
              <w:t>8</w:t>
            </w:r>
          </w:p>
          <w:p>
            <w:pPr>
              <w:pStyle w:val="39"/>
              <w:keepNext w:val="0"/>
              <w:widowControl w:val="0"/>
              <w:jc w:val="center"/>
              <w:rPr>
                <w:rFonts w:cs="Arial"/>
                <w:i/>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Pr>
                <w:szCs w:val="18"/>
                <w:vertAlign w:val="superscript"/>
                <w:lang w:val="en-US" w:eastAsia="zh-CN"/>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n3</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5, 10, 15, 20, 25, 30, 40</w:t>
            </w:r>
          </w:p>
        </w:tc>
        <w:tc>
          <w:tcPr>
            <w:tcW w:w="2808"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19"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069"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n20</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w:t>
            </w:r>
          </w:p>
        </w:tc>
        <w:tc>
          <w:tcPr>
            <w:tcW w:w="2808"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1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06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n3</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n3 channel bandwidths in Table 5.3.5-1</w:t>
            </w:r>
          </w:p>
        </w:tc>
        <w:tc>
          <w:tcPr>
            <w:tcW w:w="280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1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06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n20</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n20 channel bandwidths in Table 5.3.5-1</w:t>
            </w:r>
          </w:p>
        </w:tc>
        <w:tc>
          <w:tcPr>
            <w:tcW w:w="280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.18</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CA_n3A-n20A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320" w:name="_Toc215158427"/>
      <w:r>
        <w:t>5</w:t>
      </w:r>
      <w:r>
        <w:rPr>
          <w:rFonts w:hint="eastAsia"/>
          <w:lang w:eastAsia="zh-CN"/>
        </w:rPr>
        <w:t>.18</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20"/>
    </w:p>
    <w:p>
      <w:pPr>
        <w:rPr>
          <w:lang w:eastAsia="zh-CN"/>
        </w:rPr>
      </w:pPr>
      <w:r>
        <w:rPr>
          <w:lang w:eastAsia="zh-CN"/>
        </w:rPr>
        <w:t>For PC3 DL CA_n3A-n20A with UL CA_n3A-n20A, IMD4 MSD has been defined. This section will propose MSD for UL CA_n3A-n20A based on the PC3 MSD. The PC3 MSD for CA_n3-n20 is:</w:t>
      </w:r>
    </w:p>
    <w:p>
      <w:pPr>
        <w:pStyle w:val="49"/>
        <w:rPr>
          <w:lang w:eastAsia="zh-CN"/>
        </w:rPr>
      </w:pPr>
      <w:r>
        <w:rPr>
          <w:lang w:eastAsia="zh-CN"/>
        </w:rPr>
        <w:t>Table 5</w:t>
      </w:r>
      <w:r>
        <w:rPr>
          <w:rFonts w:hint="eastAsia"/>
          <w:lang w:eastAsia="zh-CN"/>
        </w:rPr>
        <w:t>.18</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lang w:eastAsia="ja-JP"/>
              </w:rPr>
              <w:t>CA_n3-n20</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1775</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cs="Arial"/>
              </w:rPr>
              <w:t>4</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n20</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840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cs="Arial"/>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1735</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cs="Arial"/>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n20</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847</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cs="Arial"/>
              </w:rPr>
              <w:t>9</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IMD4</w:t>
            </w:r>
          </w:p>
        </w:tc>
      </w:tr>
    </w:tbl>
    <w:p>
      <w:pPr>
        <w:rPr>
          <w:lang w:eastAsia="zh-CN"/>
        </w:rPr>
      </w:pPr>
    </w:p>
    <w:p>
      <w:pPr>
        <w:rPr>
          <w:lang w:eastAsia="zh-CN"/>
        </w:rPr>
      </w:pPr>
      <w:r>
        <w:rPr>
          <w:lang w:eastAsia="zh-CN"/>
        </w:rPr>
        <w:t>MSD for PC2 UL CA is calculated from IMD4 MSD for PC2 as follows:</w:t>
      </w:r>
    </w:p>
    <w:p>
      <w:pPr>
        <w:rPr>
          <w:lang w:val="en-US"/>
        </w:rPr>
      </w:pPr>
      <w:r>
        <w:rPr>
          <w:lang w:val="en-US"/>
        </w:rPr>
        <w:t>If the input signal increases by 3 dB, the IMD4 increases by 3*4=12 dB.</w:t>
      </w:r>
    </w:p>
    <w:p>
      <w:pPr>
        <w:rPr>
          <w:lang w:val="en-US"/>
        </w:rPr>
      </w:pPr>
      <w:r>
        <w:rPr>
          <w:lang w:val="en-US"/>
        </w:rPr>
        <w:t xml:space="preserve">MSD due to interference power </w:t>
      </w:r>
      <w:r>
        <w:rPr>
          <w:lang w:val="en-US"/>
        </w:rPr>
        <w:drawing>
          <wp:inline distT="0" distB="0" distL="0" distR="0">
            <wp:extent cx="57150" cy="161925"/>
            <wp:effectExtent l="0" t="0" r="0" b="8255"/>
            <wp:docPr id="38"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9"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41"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42"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43"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44"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45"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.18</w:t>
      </w:r>
      <w:r>
        <w:rPr>
          <w:lang w:eastAsia="zh-CN"/>
        </w:rPr>
        <w:t>.2-2:</w:t>
      </w:r>
    </w:p>
    <w:p>
      <w:pPr>
        <w:pStyle w:val="49"/>
        <w:rPr>
          <w:lang w:eastAsia="zh-CN"/>
        </w:rPr>
      </w:pPr>
      <w:r>
        <w:rPr>
          <w:lang w:eastAsia="zh-CN"/>
        </w:rPr>
        <w:t>Table 5</w:t>
      </w:r>
      <w:r>
        <w:rPr>
          <w:rFonts w:hint="eastAsia"/>
          <w:lang w:eastAsia="zh-CN"/>
        </w:rPr>
        <w:t>.18</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lang w:eastAsia="ja-JP"/>
              </w:rPr>
              <w:t>CA_n3-n20</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1775</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14</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840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1735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847</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20.4</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IMD4</w:t>
            </w:r>
          </w:p>
        </w:tc>
      </w:tr>
    </w:tbl>
    <w:p>
      <w:pPr>
        <w:rPr>
          <w:lang w:eastAsia="zh-CN"/>
        </w:rPr>
      </w:pPr>
    </w:p>
    <w:p>
      <w:pPr>
        <w:pStyle w:val="4"/>
        <w:rPr>
          <w:lang w:eastAsia="ja-JP"/>
        </w:rPr>
      </w:pPr>
      <w:bookmarkStart w:id="321" w:name="_Toc215158428"/>
      <w:r>
        <w:rPr>
          <w:lang w:eastAsia="ja-JP"/>
        </w:rPr>
        <w:t>5</w:t>
      </w:r>
      <w:r>
        <w:rPr>
          <w:rFonts w:hint="eastAsia" w:eastAsia="宋体"/>
          <w:lang w:eastAsia="zh-CN"/>
        </w:rPr>
        <w:t>.18</w:t>
      </w:r>
      <w:r>
        <w:rPr>
          <w:lang w:eastAsia="ja-JP"/>
        </w:rPr>
        <w:t>.</w:t>
      </w:r>
      <w:r>
        <w:rPr>
          <w:rFonts w:hint="eastAsia" w:eastAsia="宋体"/>
          <w:lang w:val="en-US" w:eastAsia="zh-CN"/>
        </w:rPr>
        <w:t>3</w:t>
      </w:r>
      <w:r>
        <w:rPr>
          <w:lang w:eastAsia="ja-JP"/>
        </w:rPr>
        <w:tab/>
      </w:r>
      <w:r>
        <w:rPr>
          <w:lang w:eastAsia="ja-JP"/>
        </w:rPr>
        <w:t>∆TIB and ∆RIB values (Void)</w:t>
      </w:r>
      <w:bookmarkEnd w:id="321"/>
    </w:p>
    <w:p>
      <w:pPr>
        <w:rPr>
          <w:lang w:eastAsia="zh-CN"/>
        </w:rPr>
      </w:pPr>
    </w:p>
    <w:p>
      <w:pPr>
        <w:pStyle w:val="3"/>
        <w:rPr>
          <w:lang w:val="en-US" w:eastAsia="zh-CN"/>
        </w:rPr>
      </w:pPr>
      <w:bookmarkStart w:id="322" w:name="_Toc215158429"/>
      <w:r>
        <w:rPr>
          <w:rFonts w:hint="eastAsia"/>
          <w:lang w:eastAsia="zh-CN"/>
        </w:rPr>
        <w:t>5.19</w:t>
      </w:r>
      <w:r>
        <w:tab/>
      </w:r>
      <w:r>
        <w:rPr>
          <w:rFonts w:hint="eastAsia"/>
          <w:lang w:val="en-US" w:eastAsia="zh-CN"/>
        </w:rPr>
        <w:t>CA_n</w:t>
      </w:r>
      <w:r>
        <w:rPr>
          <w:lang w:val="en-US" w:eastAsia="zh-CN"/>
        </w:rPr>
        <w:t>3</w:t>
      </w:r>
      <w:r>
        <w:rPr>
          <w:rFonts w:hint="eastAsia"/>
          <w:lang w:val="en-US" w:eastAsia="zh-CN"/>
        </w:rPr>
        <w:t>-n</w:t>
      </w:r>
      <w:r>
        <w:rPr>
          <w:lang w:val="en-US" w:eastAsia="zh-CN"/>
        </w:rPr>
        <w:t>28</w:t>
      </w:r>
      <w:bookmarkEnd w:id="322"/>
    </w:p>
    <w:p>
      <w:pPr>
        <w:pStyle w:val="4"/>
        <w:rPr>
          <w:rFonts w:cs="Arial"/>
          <w:szCs w:val="28"/>
          <w:lang w:eastAsia="zh-CN"/>
        </w:rPr>
      </w:pPr>
      <w:bookmarkStart w:id="323" w:name="_Toc215158430"/>
      <w:r>
        <w:rPr>
          <w:rFonts w:cs="Arial"/>
          <w:szCs w:val="28"/>
          <w:lang w:eastAsia="zh-CN"/>
        </w:rPr>
        <w:t>5</w:t>
      </w:r>
      <w:r>
        <w:rPr>
          <w:rFonts w:hint="eastAsia" w:cs="Arial"/>
          <w:szCs w:val="28"/>
          <w:lang w:eastAsia="zh-CN"/>
        </w:rPr>
        <w:t>.19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23"/>
    </w:p>
    <w:p>
      <w:pPr>
        <w:rPr>
          <w:lang w:eastAsia="zh-CN"/>
        </w:rPr>
      </w:pPr>
    </w:p>
    <w:p>
      <w:pPr>
        <w:pStyle w:val="49"/>
        <w:rPr>
          <w:lang w:val="en-US"/>
        </w:rPr>
      </w:pPr>
      <w:r>
        <w:rPr>
          <w:lang w:val="en-US"/>
        </w:rPr>
        <w:t>Table 5</w:t>
      </w:r>
      <w:r>
        <w:rPr>
          <w:rFonts w:hint="eastAsia"/>
          <w:lang w:val="en-US" w:eastAsia="zh-CN"/>
        </w:rPr>
        <w:t>.19.1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2362"/>
        <w:gridCol w:w="616"/>
        <w:gridCol w:w="3300"/>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27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23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517"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77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27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hint="eastAsia"/>
                <w:szCs w:val="18"/>
                <w:lang w:eastAsia="zh-CN"/>
              </w:rPr>
              <w:t>CA_n3A-n28A</w:t>
            </w:r>
          </w:p>
          <w:p>
            <w:pPr>
              <w:pStyle w:val="39"/>
              <w:rPr>
                <w:rFonts w:cs="Arial"/>
                <w:i/>
              </w:rPr>
            </w:pPr>
          </w:p>
        </w:tc>
        <w:tc>
          <w:tcPr>
            <w:tcW w:w="2234"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39"/>
              <w:keepNext w:val="0"/>
              <w:widowControl w:val="0"/>
              <w:jc w:val="center"/>
              <w:rPr>
                <w:rFonts w:cs="Arial"/>
                <w:i/>
                <w:lang w:eastAsia="zh-CN"/>
              </w:rPr>
            </w:pPr>
            <w:r>
              <w:rPr>
                <w:rFonts w:hint="eastAsia"/>
                <w:szCs w:val="18"/>
                <w:lang w:eastAsia="zh-CN"/>
              </w:rPr>
              <w:t>CA_n3A-n28A</w:t>
            </w:r>
            <w:r>
              <w:rPr>
                <w:rFonts w:cs="Arial"/>
                <w:szCs w:val="18"/>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w:t>
            </w:r>
          </w:p>
        </w:tc>
        <w:tc>
          <w:tcPr>
            <w:tcW w:w="277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w:t>
            </w:r>
          </w:p>
        </w:tc>
        <w:tc>
          <w:tcPr>
            <w:tcW w:w="277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5, 10, 15, 20, 25, 30, 40</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w:t>
            </w:r>
            <w:r>
              <w:rPr>
                <w:rFonts w:hint="eastAsia" w:cs="Arial"/>
                <w:szCs w:val="18"/>
                <w:lang w:eastAsia="zh-CN" w:bidi="ar"/>
              </w:rPr>
              <w:t>, 40, 50</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szCs w:val="18"/>
                <w:lang w:eastAsia="zh-CN" w:bidi="ar"/>
              </w:rPr>
              <w:t>5, 10, 15, 20</w:t>
            </w:r>
            <w:r>
              <w:rPr>
                <w:rFonts w:hint="eastAsia" w:cs="Arial"/>
                <w:szCs w:val="18"/>
                <w:lang w:eastAsia="zh-CN" w:bidi="ar"/>
              </w:rPr>
              <w:t>, 30</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szCs w:val="18"/>
                <w:lang w:eastAsia="zh-CN" w:bidi="ar"/>
              </w:rPr>
              <w:t>5, 10, 15, 20, 25, 30, 35, 40</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cs="Arial"/>
              </w:rPr>
            </w:pPr>
            <w:r>
              <w:rPr>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szCs w:val="18"/>
                <w:lang w:eastAsia="zh-CN" w:bidi="ar"/>
              </w:rPr>
              <w:t>5, 10, 15, 20, 25, 30</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rPr>
              <w:t>n3 channel bandwidths in Table 5.3.5-1</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cs="Arial"/>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n28 channel bandwidths in Table 5.3.5-1</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.19</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CA_n3A-n28A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324" w:name="_Toc215158431"/>
      <w:r>
        <w:t>5</w:t>
      </w:r>
      <w:r>
        <w:rPr>
          <w:rFonts w:hint="eastAsia"/>
          <w:lang w:eastAsia="zh-CN"/>
        </w:rPr>
        <w:t>.19</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24"/>
    </w:p>
    <w:p>
      <w:pPr>
        <w:rPr>
          <w:lang w:eastAsia="zh-CN"/>
        </w:rPr>
      </w:pPr>
      <w:r>
        <w:rPr>
          <w:lang w:eastAsia="zh-CN"/>
        </w:rPr>
        <w:t>For PC3 DL CA_n3A-n28A with UL CA_n3A-n28A, there are no intermodulation, harmonics and harmonic mixing issues and no MSD is defined. Therefore, there is no need to define MSD values for CA_n3A-n28A with PC2 UL CA_n3A-n28A.</w:t>
      </w:r>
    </w:p>
    <w:p>
      <w:pPr>
        <w:pStyle w:val="4"/>
        <w:rPr>
          <w:lang w:eastAsia="ja-JP"/>
        </w:rPr>
      </w:pPr>
      <w:bookmarkStart w:id="325" w:name="_Toc215158432"/>
      <w:r>
        <w:rPr>
          <w:lang w:eastAsia="ja-JP"/>
        </w:rPr>
        <w:t>5</w:t>
      </w:r>
      <w:r>
        <w:rPr>
          <w:rFonts w:hint="eastAsia" w:eastAsia="宋体"/>
          <w:lang w:eastAsia="zh-CN"/>
        </w:rPr>
        <w:t>.19</w:t>
      </w:r>
      <w:r>
        <w:rPr>
          <w:lang w:eastAsia="ja-JP"/>
        </w:rPr>
        <w:t>.</w:t>
      </w:r>
      <w:r>
        <w:rPr>
          <w:rFonts w:hint="eastAsia" w:eastAsia="宋体"/>
          <w:lang w:val="en-US" w:eastAsia="zh-CN"/>
        </w:rPr>
        <w:t>3</w:t>
      </w:r>
      <w:r>
        <w:rPr>
          <w:lang w:eastAsia="ja-JP"/>
        </w:rPr>
        <w:tab/>
      </w:r>
      <w:r>
        <w:rPr>
          <w:lang w:eastAsia="ja-JP"/>
        </w:rPr>
        <w:t>∆TIB and ∆RIB values (Void)</w:t>
      </w:r>
      <w:bookmarkEnd w:id="325"/>
    </w:p>
    <w:p>
      <w:pPr>
        <w:rPr>
          <w:lang w:eastAsia="zh-CN"/>
        </w:rPr>
      </w:pPr>
    </w:p>
    <w:p>
      <w:pPr>
        <w:pStyle w:val="3"/>
        <w:rPr>
          <w:lang w:val="en-US" w:eastAsia="zh-CN"/>
        </w:rPr>
      </w:pPr>
      <w:bookmarkStart w:id="326" w:name="_Toc215158433"/>
      <w:r>
        <w:rPr>
          <w:rFonts w:hint="eastAsia"/>
          <w:lang w:eastAsia="zh-CN"/>
        </w:rPr>
        <w:t>5.20</w:t>
      </w:r>
      <w:r>
        <w:tab/>
      </w:r>
      <w:r>
        <w:rPr>
          <w:rFonts w:hint="eastAsia"/>
          <w:lang w:val="en-US" w:eastAsia="zh-CN"/>
        </w:rPr>
        <w:t>CA_n</w:t>
      </w:r>
      <w:r>
        <w:rPr>
          <w:lang w:val="en-US" w:eastAsia="zh-CN"/>
        </w:rPr>
        <w:t>7</w:t>
      </w:r>
      <w:r>
        <w:rPr>
          <w:rFonts w:hint="eastAsia"/>
          <w:lang w:val="en-US" w:eastAsia="zh-CN"/>
        </w:rPr>
        <w:t>-n</w:t>
      </w:r>
      <w:r>
        <w:rPr>
          <w:lang w:val="en-US" w:eastAsia="zh-CN"/>
        </w:rPr>
        <w:t>20</w:t>
      </w:r>
      <w:bookmarkEnd w:id="326"/>
    </w:p>
    <w:p>
      <w:pPr>
        <w:pStyle w:val="4"/>
        <w:rPr>
          <w:rFonts w:cs="Arial"/>
          <w:szCs w:val="28"/>
          <w:lang w:eastAsia="zh-CN"/>
        </w:rPr>
      </w:pPr>
      <w:bookmarkStart w:id="327" w:name="_Toc215158434"/>
      <w:r>
        <w:rPr>
          <w:rFonts w:cs="Arial"/>
          <w:szCs w:val="28"/>
          <w:lang w:eastAsia="zh-CN"/>
        </w:rPr>
        <w:t>5</w:t>
      </w:r>
      <w:r>
        <w:rPr>
          <w:rFonts w:hint="eastAsia" w:cs="Arial"/>
          <w:szCs w:val="28"/>
          <w:lang w:eastAsia="zh-CN"/>
        </w:rPr>
        <w:t>.20</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27"/>
    </w:p>
    <w:p>
      <w:pPr>
        <w:rPr>
          <w:lang w:eastAsia="zh-CN"/>
        </w:rPr>
      </w:pPr>
    </w:p>
    <w:p>
      <w:pPr>
        <w:pStyle w:val="49"/>
        <w:rPr>
          <w:lang w:val="en-US"/>
        </w:rPr>
      </w:pPr>
      <w:r>
        <w:rPr>
          <w:lang w:val="en-US"/>
        </w:rPr>
        <w:t>Table 5</w:t>
      </w:r>
      <w:r>
        <w:rPr>
          <w:rFonts w:hint="eastAsia"/>
          <w:lang w:val="en-US" w:eastAsia="zh-CN"/>
        </w:rPr>
        <w:t>.20.1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6"/>
        <w:gridCol w:w="2538"/>
        <w:gridCol w:w="616"/>
        <w:gridCol w:w="2999"/>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4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4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13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71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bookmarkStart w:id="328" w:name="OLE_LINK20"/>
            <w:r>
              <w:rPr>
                <w:lang w:eastAsia="zh-CN"/>
              </w:rPr>
              <w:t>CA_n7A-n20A</w:t>
            </w:r>
            <w:bookmarkEnd w:id="328"/>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b/>
                <w:bCs/>
                <w:lang w:eastAsia="zh-CN"/>
              </w:rPr>
            </w:pPr>
            <w:r>
              <w:rPr>
                <w:b/>
                <w:bCs/>
                <w:lang w:eastAsia="zh-CN"/>
              </w:rPr>
              <w:t>n7</w:t>
            </w:r>
            <w:r>
              <w:rPr>
                <w:b/>
                <w:bCs/>
                <w:vertAlign w:val="superscript"/>
                <w:lang w:eastAsia="zh-CN"/>
              </w:rPr>
              <w:t>8</w:t>
            </w:r>
          </w:p>
          <w:p>
            <w:pPr>
              <w:pStyle w:val="39"/>
              <w:keepNext w:val="0"/>
              <w:widowControl w:val="0"/>
              <w:jc w:val="center"/>
              <w:rPr>
                <w:rFonts w:cs="Arial"/>
                <w:i/>
              </w:rPr>
            </w:pPr>
            <w:r>
              <w:rPr>
                <w:lang w:eastAsia="zh-CN"/>
              </w:rPr>
              <w:t>CA_n7A-n20A</w:t>
            </w:r>
            <w:r>
              <w:rPr>
                <w:vertAlign w:val="superscript"/>
                <w:lang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szCs w:val="18"/>
              </w:rPr>
              <w:t>n7</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See n7 channel bandwidths in Table 5.3.5-1</w:t>
            </w:r>
          </w:p>
        </w:tc>
        <w:tc>
          <w:tcPr>
            <w:tcW w:w="271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szCs w:val="18"/>
              </w:rPr>
              <w:t>n20</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See n20 channel bandwidths in Table 5.3.5-1</w:t>
            </w:r>
          </w:p>
        </w:tc>
        <w:tc>
          <w:tcPr>
            <w:tcW w:w="271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.20</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CA_n7A-n20A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329" w:name="_Toc215158435"/>
      <w:r>
        <w:t>5</w:t>
      </w:r>
      <w:r>
        <w:rPr>
          <w:rFonts w:hint="eastAsia"/>
          <w:lang w:eastAsia="zh-CN"/>
        </w:rPr>
        <w:t>.20</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29"/>
    </w:p>
    <w:p>
      <w:pPr>
        <w:rPr>
          <w:lang w:eastAsia="zh-CN"/>
        </w:rPr>
      </w:pPr>
      <w:r>
        <w:rPr>
          <w:lang w:eastAsia="zh-CN"/>
        </w:rPr>
        <w:t>For PC3 DL CA_n7A-n20A with UL CA_n7A-n20A, IMD4 MSD has been defined. This section will propose MSD for UL CA_n7A-n20A based on the PC3 MSD. The PC3 MSD for CA_n7-n20 is:</w:t>
      </w:r>
    </w:p>
    <w:p>
      <w:pPr>
        <w:pStyle w:val="49"/>
        <w:keepNext w:val="0"/>
        <w:keepLines w:val="0"/>
        <w:rPr>
          <w:lang w:eastAsia="zh-CN"/>
        </w:rPr>
      </w:pPr>
      <w:r>
        <w:rPr>
          <w:lang w:eastAsia="zh-CN"/>
        </w:rPr>
        <w:t>Table 5</w:t>
      </w:r>
      <w:r>
        <w:rPr>
          <w:rFonts w:hint="eastAsia"/>
          <w:lang w:eastAsia="zh-CN"/>
        </w:rPr>
        <w:t>.20</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lang w:eastAsia="ja-JP"/>
              </w:rPr>
              <w:t>CA_n7-n20</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t>n7</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2512</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50</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TW"/>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val="en-US"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t>n</w:t>
            </w:r>
            <w:r>
              <w:rPr>
                <w:rFonts w:hint="eastAsia"/>
              </w:rPr>
              <w:t>2</w:t>
            </w:r>
            <w:r>
              <w:t>0</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851</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TW"/>
              </w:rPr>
              <w:t>12</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val="en-US"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lang w:eastAsia="zh-TW"/>
              </w:rPr>
              <w:t>IMD3</w:t>
            </w:r>
          </w:p>
        </w:tc>
      </w:tr>
    </w:tbl>
    <w:p>
      <w:pPr>
        <w:rPr>
          <w:lang w:eastAsia="zh-CN"/>
        </w:rPr>
      </w:pPr>
    </w:p>
    <w:p>
      <w:pPr>
        <w:rPr>
          <w:lang w:eastAsia="zh-CN"/>
        </w:rPr>
      </w:pPr>
      <w:r>
        <w:rPr>
          <w:lang w:eastAsia="zh-CN"/>
        </w:rPr>
        <w:t>MSD for PC2 UL CA is calculated from IMD3 MSD for PC2 as follows:</w:t>
      </w:r>
    </w:p>
    <w:p>
      <w:pPr>
        <w:rPr>
          <w:lang w:val="en-US"/>
        </w:rPr>
      </w:pPr>
      <w:r>
        <w:rPr>
          <w:lang w:val="en-US"/>
        </w:rPr>
        <w:t>If the input signal increases by 3 dB, the IMD4 increases by 3*3=9 dB.</w:t>
      </w:r>
    </w:p>
    <w:p>
      <w:pPr>
        <w:rPr>
          <w:lang w:val="en-US"/>
        </w:rPr>
      </w:pPr>
      <w:r>
        <w:rPr>
          <w:lang w:val="en-US"/>
        </w:rPr>
        <w:t xml:space="preserve">MSD due to interference power </w:t>
      </w:r>
      <w:r>
        <w:rPr>
          <w:lang w:val="en-US"/>
        </w:rPr>
        <w:drawing>
          <wp:inline distT="0" distB="0" distL="0" distR="0">
            <wp:extent cx="57150" cy="161925"/>
            <wp:effectExtent l="0" t="0" r="0" b="8255"/>
            <wp:docPr id="47"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4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9"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50"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51"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52"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53"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54"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.20</w:t>
      </w:r>
      <w:r>
        <w:rPr>
          <w:lang w:eastAsia="zh-CN"/>
        </w:rPr>
        <w:t>.2-2:</w:t>
      </w:r>
    </w:p>
    <w:p>
      <w:pPr>
        <w:pStyle w:val="49"/>
        <w:rPr>
          <w:lang w:eastAsia="zh-CN"/>
        </w:rPr>
      </w:pPr>
      <w:r>
        <w:rPr>
          <w:lang w:eastAsia="zh-CN"/>
        </w:rPr>
        <w:t>Table 5</w:t>
      </w:r>
      <w:r>
        <w:rPr>
          <w:rFonts w:hint="eastAsia"/>
          <w:lang w:eastAsia="zh-CN"/>
        </w:rPr>
        <w:t>.20</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lang w:eastAsia="ja-JP"/>
              </w:rPr>
              <w:t>CA_n7-n20</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n7</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2512</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w:t>
            </w:r>
            <w:r>
              <w:rPr>
                <w:rFonts w:hint="eastAsia"/>
              </w:rPr>
              <w:t>2</w:t>
            </w:r>
            <w:r>
              <w:t>0</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851</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TW"/>
              </w:rPr>
              <w:t>20.7</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lang w:eastAsia="zh-TW"/>
              </w:rPr>
              <w:t>IMD3</w:t>
            </w:r>
          </w:p>
        </w:tc>
      </w:tr>
    </w:tbl>
    <w:p>
      <w:pPr>
        <w:rPr>
          <w:lang w:eastAsia="zh-CN"/>
        </w:rPr>
      </w:pPr>
    </w:p>
    <w:p>
      <w:pPr>
        <w:pStyle w:val="4"/>
        <w:rPr>
          <w:lang w:eastAsia="ja-JP"/>
        </w:rPr>
      </w:pPr>
      <w:bookmarkStart w:id="330" w:name="_Toc215158436"/>
      <w:r>
        <w:rPr>
          <w:lang w:eastAsia="ja-JP"/>
        </w:rPr>
        <w:t>5</w:t>
      </w:r>
      <w:r>
        <w:rPr>
          <w:rFonts w:hint="eastAsia" w:eastAsia="宋体"/>
          <w:lang w:eastAsia="zh-CN"/>
        </w:rPr>
        <w:t>.20</w:t>
      </w:r>
      <w:r>
        <w:rPr>
          <w:lang w:eastAsia="ja-JP"/>
        </w:rPr>
        <w:t>.</w:t>
      </w:r>
      <w:r>
        <w:rPr>
          <w:rFonts w:hint="eastAsia" w:eastAsia="宋体"/>
          <w:lang w:val="en-US" w:eastAsia="zh-CN"/>
        </w:rPr>
        <w:t>3</w:t>
      </w:r>
      <w:r>
        <w:rPr>
          <w:lang w:eastAsia="ja-JP"/>
        </w:rPr>
        <w:tab/>
      </w:r>
      <w:r>
        <w:rPr>
          <w:lang w:eastAsia="ja-JP"/>
        </w:rPr>
        <w:t>∆TIB and ∆RIB values (Void)</w:t>
      </w:r>
      <w:bookmarkEnd w:id="330"/>
    </w:p>
    <w:p>
      <w:pPr>
        <w:rPr>
          <w:lang w:eastAsia="zh-CN"/>
        </w:rPr>
      </w:pPr>
    </w:p>
    <w:p>
      <w:pPr>
        <w:pStyle w:val="3"/>
        <w:rPr>
          <w:lang w:val="en-US" w:eastAsia="zh-CN"/>
        </w:rPr>
      </w:pPr>
      <w:bookmarkStart w:id="331" w:name="_Toc215158437"/>
      <w:r>
        <w:rPr>
          <w:rFonts w:hint="eastAsia"/>
          <w:lang w:eastAsia="zh-CN"/>
        </w:rPr>
        <w:t>5.21</w:t>
      </w:r>
      <w:r>
        <w:tab/>
      </w:r>
      <w:r>
        <w:rPr>
          <w:rFonts w:hint="eastAsia"/>
          <w:lang w:val="en-US" w:eastAsia="zh-CN"/>
        </w:rPr>
        <w:t>CA_n</w:t>
      </w:r>
      <w:r>
        <w:rPr>
          <w:lang w:val="en-US" w:eastAsia="zh-CN"/>
        </w:rPr>
        <w:t>7</w:t>
      </w:r>
      <w:r>
        <w:rPr>
          <w:rFonts w:hint="eastAsia"/>
          <w:lang w:val="en-US" w:eastAsia="zh-CN"/>
        </w:rPr>
        <w:t>-n</w:t>
      </w:r>
      <w:r>
        <w:rPr>
          <w:lang w:val="en-US" w:eastAsia="zh-CN"/>
        </w:rPr>
        <w:t>28</w:t>
      </w:r>
      <w:bookmarkEnd w:id="331"/>
    </w:p>
    <w:p>
      <w:pPr>
        <w:pStyle w:val="4"/>
        <w:rPr>
          <w:rFonts w:cs="Arial"/>
          <w:szCs w:val="28"/>
          <w:lang w:eastAsia="zh-CN"/>
        </w:rPr>
      </w:pPr>
      <w:bookmarkStart w:id="332" w:name="_Toc215158438"/>
      <w:r>
        <w:rPr>
          <w:rFonts w:cs="Arial"/>
          <w:szCs w:val="28"/>
          <w:lang w:eastAsia="zh-CN"/>
        </w:rPr>
        <w:t>5</w:t>
      </w:r>
      <w:r>
        <w:rPr>
          <w:rFonts w:hint="eastAsia" w:cs="Arial"/>
          <w:szCs w:val="28"/>
          <w:lang w:eastAsia="zh-CN"/>
        </w:rPr>
        <w:t>.21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32"/>
    </w:p>
    <w:p>
      <w:pPr>
        <w:rPr>
          <w:lang w:eastAsia="zh-CN"/>
        </w:rPr>
      </w:pPr>
    </w:p>
    <w:p>
      <w:pPr>
        <w:pStyle w:val="49"/>
        <w:rPr>
          <w:lang w:val="en-US"/>
        </w:rPr>
      </w:pPr>
      <w:r>
        <w:rPr>
          <w:lang w:val="en-US"/>
        </w:rPr>
        <w:t>Table 5</w:t>
      </w:r>
      <w:r>
        <w:rPr>
          <w:rFonts w:hint="eastAsia"/>
          <w:lang w:val="en-US" w:eastAsia="zh-CN"/>
        </w:rPr>
        <w:t>.21.1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6"/>
        <w:gridCol w:w="2538"/>
        <w:gridCol w:w="616"/>
        <w:gridCol w:w="2999"/>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4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4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13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71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485"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hint="eastAsia" w:eastAsiaTheme="minorEastAsia"/>
                <w:szCs w:val="18"/>
                <w:lang w:eastAsia="zh-CN"/>
              </w:rPr>
              <w:t>CA_n7A-n28A</w:t>
            </w:r>
          </w:p>
          <w:p>
            <w:pPr>
              <w:pStyle w:val="39"/>
              <w:rPr>
                <w:rFonts w:cs="Arial"/>
                <w:i/>
              </w:rPr>
            </w:pPr>
          </w:p>
        </w:tc>
        <w:tc>
          <w:tcPr>
            <w:tcW w:w="2461"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n7</w:t>
            </w:r>
            <w:r>
              <w:rPr>
                <w:rFonts w:ascii="Arial" w:hAnsi="Arial" w:cs="Arial" w:eastAsiaTheme="minorEastAsia"/>
                <w:sz w:val="18"/>
                <w:szCs w:val="18"/>
                <w:vertAlign w:val="superscript"/>
                <w:lang w:eastAsia="zh-CN"/>
              </w:rPr>
              <w:t>8</w:t>
            </w:r>
          </w:p>
          <w:p>
            <w:pPr>
              <w:pStyle w:val="39"/>
              <w:keepNext w:val="0"/>
              <w:widowControl w:val="0"/>
              <w:jc w:val="center"/>
              <w:rPr>
                <w:rFonts w:cs="Arial"/>
                <w:i/>
                <w:lang w:eastAsia="zh-CN"/>
              </w:rPr>
            </w:pPr>
            <w:r>
              <w:rPr>
                <w:rFonts w:hint="eastAsia" w:eastAsiaTheme="minorEastAsia"/>
                <w:szCs w:val="18"/>
                <w:lang w:eastAsia="zh-CN"/>
              </w:rPr>
              <w:t>CA_n7A-n28A</w:t>
            </w:r>
            <w:r>
              <w:rPr>
                <w:rFonts w:cs="Arial" w:eastAsiaTheme="minorEastAsia"/>
                <w:szCs w:val="18"/>
                <w:vertAlign w:val="superscript"/>
                <w:lang w:eastAsia="zh-CN"/>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eastAsiaTheme="minorEastAsia"/>
                <w:szCs w:val="18"/>
                <w:lang w:eastAsia="zh-CN"/>
              </w:rPr>
              <w:t>n7</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eastAsia="zh-CN" w:bidi="ar"/>
              </w:rPr>
              <w:t>5, 10, 15, 20, 25, 30, 40, 50</w:t>
            </w:r>
          </w:p>
        </w:tc>
        <w:tc>
          <w:tcPr>
            <w:tcW w:w="2718"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eastAsiaTheme="minor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461"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eastAsiaTheme="minorEastAsia"/>
                <w:szCs w:val="18"/>
                <w:lang w:eastAsia="zh-CN"/>
              </w:rPr>
              <w:t>n28</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eastAsia="zh-CN" w:bidi="ar"/>
              </w:rPr>
              <w:t>5, 10, 15, 20</w:t>
            </w:r>
          </w:p>
        </w:tc>
        <w:tc>
          <w:tcPr>
            <w:tcW w:w="2718"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eastAsiaTheme="minorEastAsia"/>
                <w:szCs w:val="18"/>
                <w:lang w:val="en-US" w:eastAsia="zh-CN"/>
              </w:rPr>
              <w:t>n7</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n7 channel bandwidths in Table 5.3.5-1</w:t>
            </w:r>
          </w:p>
        </w:tc>
        <w:tc>
          <w:tcPr>
            <w:tcW w:w="271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eastAsiaTheme="minorEastAsia"/>
                <w:szCs w:val="18"/>
                <w:lang w:val="en-US" w:eastAsia="zh-CN"/>
              </w:rPr>
              <w:t>n28</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n</w:t>
            </w:r>
            <w:r>
              <w:rPr>
                <w:rFonts w:hint="eastAsia" w:cs="Arial"/>
                <w:szCs w:val="18"/>
                <w:lang w:val="en-US" w:eastAsia="zh-CN"/>
              </w:rPr>
              <w:t>2</w:t>
            </w:r>
            <w:r>
              <w:rPr>
                <w:rFonts w:cs="Arial"/>
                <w:szCs w:val="18"/>
                <w:lang w:val="en-US" w:eastAsia="zh-CN"/>
              </w:rPr>
              <w:t>8</w:t>
            </w:r>
            <w:r>
              <w:rPr>
                <w:rFonts w:cs="Arial"/>
                <w:szCs w:val="18"/>
              </w:rPr>
              <w:t xml:space="preserve"> channel bandwidths in Table 5.3.5-1</w:t>
            </w:r>
          </w:p>
        </w:tc>
        <w:tc>
          <w:tcPr>
            <w:tcW w:w="271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pStyle w:val="49"/>
        <w:rPr>
          <w:lang w:eastAsia="en-GB"/>
        </w:rPr>
      </w:pPr>
      <w:r>
        <w:rPr>
          <w:lang w:eastAsia="en-GB"/>
        </w:rPr>
        <w:t>Table 5</w:t>
      </w:r>
      <w:r>
        <w:rPr>
          <w:rFonts w:hint="eastAsia" w:eastAsia="宋体"/>
          <w:lang w:eastAsia="zh-CN"/>
        </w:rPr>
        <w:t>.21</w:t>
      </w:r>
      <w:r>
        <w:rPr>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lang w:val="en-US" w:eastAsia="zh-CN"/>
              </w:rPr>
            </w:pPr>
            <w:r>
              <w:rPr>
                <w:rFonts w:cs="Arial"/>
                <w:bCs/>
                <w:szCs w:val="18"/>
                <w:lang w:val="en-US"/>
              </w:rPr>
              <w:t>CA_n7A-n28A</w:t>
            </w:r>
          </w:p>
        </w:tc>
        <w:tc>
          <w:tcPr>
            <w:tcW w:w="972" w:type="dxa"/>
          </w:tcPr>
          <w:p>
            <w:pPr>
              <w:pStyle w:val="41"/>
              <w:rPr>
                <w:rFonts w:eastAsiaTheme="minorEastAsia"/>
              </w:rPr>
            </w:pPr>
          </w:p>
        </w:tc>
        <w:tc>
          <w:tcPr>
            <w:tcW w:w="1086" w:type="dxa"/>
          </w:tcPr>
          <w:p>
            <w:pPr>
              <w:pStyle w:val="41"/>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26</w:t>
            </w:r>
            <w:r>
              <w:rPr>
                <w:rFonts w:eastAsiaTheme="minorEastAsia"/>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rPr>
            </w:pPr>
            <w:r>
              <w:rPr>
                <w:rFonts w:eastAsiaTheme="minorEastAsia"/>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333" w:name="_Toc215158439"/>
      <w:r>
        <w:t>5</w:t>
      </w:r>
      <w:r>
        <w:rPr>
          <w:rFonts w:hint="eastAsia"/>
          <w:lang w:eastAsia="zh-CN"/>
        </w:rPr>
        <w:t>.21</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33"/>
    </w:p>
    <w:p>
      <w:pPr>
        <w:rPr>
          <w:lang w:eastAsia="zh-CN"/>
        </w:rPr>
      </w:pPr>
      <w:r>
        <w:rPr>
          <w:lang w:eastAsia="zh-CN"/>
        </w:rPr>
        <w:t>For PC3 DL CA_n7A-n28A with UL CA_n7A-n28A, there are no intermodulation, harmonics and harmonic mixing issues and no MSD is defined. Therefore, there is no need to define MSD values for CA_n7A-n28A with PC2 UL CA_n7A-n28A.</w:t>
      </w:r>
    </w:p>
    <w:p>
      <w:pPr>
        <w:pStyle w:val="4"/>
        <w:rPr>
          <w:lang w:eastAsia="ja-JP"/>
        </w:rPr>
      </w:pPr>
      <w:bookmarkStart w:id="334" w:name="_Toc215158440"/>
      <w:r>
        <w:rPr>
          <w:lang w:eastAsia="ja-JP"/>
        </w:rPr>
        <w:t>5</w:t>
      </w:r>
      <w:r>
        <w:rPr>
          <w:rFonts w:hint="eastAsia" w:eastAsia="宋体"/>
          <w:lang w:eastAsia="zh-CN"/>
        </w:rPr>
        <w:t>.21</w:t>
      </w:r>
      <w:r>
        <w:rPr>
          <w:lang w:eastAsia="ja-JP"/>
        </w:rPr>
        <w:t>.</w:t>
      </w:r>
      <w:r>
        <w:rPr>
          <w:rFonts w:hint="eastAsia" w:eastAsia="宋体"/>
          <w:lang w:val="en-US" w:eastAsia="zh-CN"/>
        </w:rPr>
        <w:t>3</w:t>
      </w:r>
      <w:r>
        <w:rPr>
          <w:lang w:eastAsia="ja-JP"/>
        </w:rPr>
        <w:tab/>
      </w:r>
      <w:r>
        <w:rPr>
          <w:lang w:eastAsia="ja-JP"/>
        </w:rPr>
        <w:t>∆TIB and ∆RIB values (Void)</w:t>
      </w:r>
      <w:bookmarkEnd w:id="334"/>
    </w:p>
    <w:p>
      <w:pPr>
        <w:pStyle w:val="2"/>
        <w:rPr>
          <w:lang w:val="en-US" w:eastAsia="zh-CN"/>
        </w:rPr>
      </w:pPr>
      <w:bookmarkStart w:id="335" w:name="_Toc13634"/>
      <w:bookmarkStart w:id="336" w:name="_Toc19754"/>
      <w:bookmarkStart w:id="337" w:name="_Toc28447"/>
      <w:bookmarkStart w:id="338" w:name="_Toc10184"/>
      <w:bookmarkStart w:id="339" w:name="_Toc21461"/>
      <w:bookmarkStart w:id="340" w:name="_Toc4849"/>
      <w:bookmarkStart w:id="341" w:name="_Toc1063"/>
      <w:bookmarkStart w:id="342" w:name="_Toc215158441"/>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335"/>
      <w:bookmarkEnd w:id="336"/>
      <w:bookmarkEnd w:id="337"/>
      <w:bookmarkEnd w:id="338"/>
      <w:bookmarkEnd w:id="339"/>
      <w:bookmarkEnd w:id="340"/>
      <w:bookmarkEnd w:id="341"/>
      <w:bookmarkEnd w:id="342"/>
    </w:p>
    <w:p>
      <w:pPr>
        <w:pStyle w:val="3"/>
        <w:rPr>
          <w:lang w:val="en-US" w:eastAsia="zh-CN"/>
        </w:rPr>
      </w:pPr>
      <w:bookmarkStart w:id="343" w:name="_Toc9434"/>
      <w:bookmarkStart w:id="344" w:name="_Toc27628"/>
      <w:bookmarkStart w:id="345" w:name="_Toc19971"/>
      <w:bookmarkStart w:id="346" w:name="_Toc7492"/>
      <w:bookmarkStart w:id="347" w:name="_Toc215158442"/>
      <w:bookmarkStart w:id="348" w:name="_Toc10238"/>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343"/>
      <w:bookmarkEnd w:id="344"/>
      <w:bookmarkEnd w:id="345"/>
      <w:bookmarkEnd w:id="346"/>
      <w:bookmarkEnd w:id="347"/>
      <w:bookmarkEnd w:id="348"/>
    </w:p>
    <w:p>
      <w:pPr>
        <w:pStyle w:val="4"/>
        <w:rPr>
          <w:rFonts w:cs="Arial"/>
          <w:szCs w:val="28"/>
          <w:lang w:eastAsia="zh-CN"/>
        </w:rPr>
      </w:pPr>
      <w:bookmarkStart w:id="349" w:name="_Toc21602"/>
      <w:bookmarkStart w:id="350" w:name="_Toc9992"/>
      <w:bookmarkStart w:id="351" w:name="_Toc215158443"/>
      <w:bookmarkStart w:id="352" w:name="_Toc31544"/>
      <w:bookmarkStart w:id="353" w:name="_Toc3701"/>
      <w:bookmarkStart w:id="354" w:name="_Toc16270"/>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49"/>
      <w:bookmarkEnd w:id="350"/>
      <w:bookmarkEnd w:id="351"/>
      <w:bookmarkEnd w:id="352"/>
      <w:bookmarkEnd w:id="353"/>
      <w:bookmarkEnd w:id="354"/>
    </w:p>
    <w:p>
      <w:pPr>
        <w:pStyle w:val="49"/>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rPr>
              <w:t>CA_n66A-n71A-n77A</w:t>
            </w:r>
          </w:p>
        </w:tc>
        <w:tc>
          <w:tcPr>
            <w:tcW w:w="1690" w:type="dxa"/>
            <w:tcBorders>
              <w:top w:val="nil"/>
              <w:left w:val="single" w:color="auto" w:sz="4" w:space="0"/>
              <w:bottom w:val="nil"/>
              <w:right w:val="single" w:color="auto" w:sz="4" w:space="0"/>
            </w:tcBorders>
            <w:vAlign w:val="center"/>
          </w:tcPr>
          <w:p>
            <w:pPr>
              <w:pStyle w:val="41"/>
              <w:rPr>
                <w:rFonts w:eastAsia="宋体"/>
                <w:vertAlign w:val="superscript"/>
                <w:lang w:val="en-US"/>
              </w:rPr>
            </w:pPr>
            <w:r>
              <w:rPr>
                <w:rFonts w:eastAsia="宋体"/>
                <w:lang w:val="en-US"/>
              </w:rPr>
              <w:t>n77</w:t>
            </w:r>
            <w:r>
              <w:rPr>
                <w:rFonts w:eastAsia="宋体"/>
                <w:vertAlign w:val="superscript"/>
                <w:lang w:val="en-US"/>
              </w:rPr>
              <w:t>7,9</w:t>
            </w:r>
          </w:p>
          <w:p>
            <w:pPr>
              <w:pStyle w:val="41"/>
              <w:rPr>
                <w:rFonts w:eastAsia="宋体"/>
                <w:vertAlign w:val="superscript"/>
                <w:lang w:val="en-US"/>
              </w:rPr>
            </w:pPr>
            <w:r>
              <w:rPr>
                <w:rFonts w:eastAsia="宋体"/>
                <w:lang w:val="en-US"/>
              </w:rPr>
              <w:t>CA_n66A-n71A</w:t>
            </w:r>
            <w:r>
              <w:rPr>
                <w:rFonts w:eastAsia="宋体"/>
                <w:vertAlign w:val="superscript"/>
                <w:lang w:val="en-US"/>
              </w:rPr>
              <w:t>7</w:t>
            </w:r>
          </w:p>
          <w:p>
            <w:pPr>
              <w:pStyle w:val="41"/>
              <w:rPr>
                <w:rFonts w:eastAsia="宋体"/>
                <w:lang w:val="en-US"/>
              </w:rPr>
            </w:pPr>
            <w:r>
              <w:rPr>
                <w:rFonts w:eastAsia="宋体"/>
                <w:lang w:val="en-US"/>
              </w:rPr>
              <w:t>CA_n66A-n77A</w:t>
            </w:r>
            <w:r>
              <w:rPr>
                <w:rFonts w:eastAsiaTheme="minorEastAsia"/>
                <w:vertAlign w:val="superscript"/>
                <w:lang w:val="en-US"/>
              </w:rPr>
              <w:t>7</w:t>
            </w:r>
          </w:p>
          <w:p>
            <w:pPr>
              <w:pStyle w:val="41"/>
              <w:overflowPunct w:val="0"/>
              <w:autoSpaceDE w:val="0"/>
              <w:autoSpaceDN w:val="0"/>
              <w:adjustRightInd w:val="0"/>
              <w:rPr>
                <w:kern w:val="2"/>
                <w:lang w:val="en-US" w:eastAsia="zh-CN"/>
              </w:rPr>
            </w:pPr>
            <w:r>
              <w:rPr>
                <w:rFonts w:eastAsia="宋体"/>
                <w:lang w:val="en-US"/>
              </w:rPr>
              <w:t>CA_n71A-n77A</w:t>
            </w:r>
            <w:r>
              <w:rPr>
                <w:rFonts w:eastAsiaTheme="minorEastAsia"/>
                <w:vertAlign w:val="superscript"/>
                <w:lang w:val="en-US"/>
              </w:rPr>
              <w:t>7</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color="auto" w:sz="4" w:space="0"/>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vAlign w:val="center"/>
          </w:tcPr>
          <w:p>
            <w:pPr>
              <w:keepNext/>
              <w:spacing w:after="0"/>
              <w:ind w:left="851" w:hanging="851"/>
              <w:rPr>
                <w:rFonts w:ascii="Arial" w:hAnsi="Arial" w:eastAsia="Aptos" w:cs="Arial"/>
                <w:sz w:val="18"/>
                <w:szCs w:val="18"/>
                <w:lang w:val="en-US" w:eastAsia="zh-CN"/>
              </w:rPr>
            </w:pPr>
            <w:r>
              <w:rPr>
                <w:rFonts w:ascii="Arial" w:hAnsi="Arial" w:eastAsia="Aptos" w:cs="Arial"/>
                <w:sz w:val="18"/>
                <w:szCs w:val="18"/>
                <w:lang w:val="en-US" w:eastAsia="zh-CN"/>
              </w:rPr>
              <w:t>NOTE 3:   For each channel bandwidth of each component carrier, refer to Table 5.3.5-1 for the applicable SCSs. For a given band, not all UE channel bandwidths support the same SCSs.</w:t>
            </w:r>
          </w:p>
          <w:p>
            <w:pPr>
              <w:keepNext/>
              <w:spacing w:after="0"/>
              <w:ind w:left="851" w:hanging="851"/>
              <w:rPr>
                <w:rFonts w:ascii="Arial" w:hAnsi="Arial" w:eastAsia="Aptos" w:cs="Arial"/>
                <w:sz w:val="18"/>
                <w:szCs w:val="18"/>
                <w:lang w:val="en-US" w:eastAsia="zh-CN"/>
              </w:rPr>
            </w:pPr>
            <w:r>
              <w:rPr>
                <w:rFonts w:ascii="Arial" w:hAnsi="Arial" w:eastAsia="Aptos" w:cs="Arial"/>
                <w:sz w:val="18"/>
                <w:szCs w:val="18"/>
                <w:lang w:val="en-US" w:eastAsia="zh-CN"/>
              </w:rPr>
              <w:t>NOTE 6:   Only single uplink carriers with power class other than PC3 are listed.</w:t>
            </w:r>
          </w:p>
          <w:p>
            <w:pPr>
              <w:pStyle w:val="54"/>
              <w:rPr>
                <w:rFonts w:eastAsia="Aptos" w:cs="Arial"/>
                <w:szCs w:val="18"/>
                <w:lang w:val="en-US" w:eastAsia="zh-CN"/>
              </w:rPr>
            </w:pPr>
            <w:r>
              <w:rPr>
                <w:rFonts w:eastAsia="Aptos" w:cs="Arial"/>
                <w:szCs w:val="18"/>
                <w:lang w:val="en-US" w:eastAsia="zh-CN"/>
              </w:rPr>
              <w:t>NOTE 7:   Minimum requirements for Power Class 2 are applicable for this uplink combination or single uplink carrier in this downlink/uplink combination</w:t>
            </w:r>
          </w:p>
          <w:p>
            <w:pPr>
              <w:pStyle w:val="41"/>
              <w:overflowPunct w:val="0"/>
              <w:autoSpaceDE w:val="0"/>
              <w:autoSpaceDN w:val="0"/>
              <w:adjustRightInd w:val="0"/>
              <w:rPr>
                <w:lang w:val="en-US" w:eastAsia="zh-CN"/>
              </w:rPr>
            </w:pPr>
          </w:p>
        </w:tc>
      </w:tr>
    </w:tbl>
    <w:p>
      <w:pPr>
        <w:rPr>
          <w:lang w:val="en-US" w:eastAsia="zh-CN"/>
        </w:rPr>
      </w:pPr>
      <w:bookmarkStart w:id="355" w:name="_Toc11217"/>
      <w:bookmarkStart w:id="356" w:name="_Toc21052"/>
      <w:bookmarkStart w:id="357" w:name="_Toc17026"/>
      <w:bookmarkStart w:id="358" w:name="_Toc13872"/>
      <w:bookmarkStart w:id="359" w:name="_Toc23067"/>
    </w:p>
    <w:p>
      <w:pPr>
        <w:pStyle w:val="4"/>
        <w:rPr>
          <w:lang w:eastAsia="zh-CN"/>
        </w:rPr>
      </w:pPr>
      <w:bookmarkStart w:id="360" w:name="_Toc215158444"/>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55"/>
      <w:bookmarkEnd w:id="356"/>
      <w:bookmarkEnd w:id="357"/>
      <w:bookmarkEnd w:id="358"/>
      <w:bookmarkEnd w:id="359"/>
      <w:bookmarkEnd w:id="360"/>
    </w:p>
    <w:p>
      <w:pPr>
        <w:rPr>
          <w:lang w:eastAsia="zh-CN"/>
        </w:rPr>
      </w:pPr>
      <w:r>
        <w:rPr>
          <w:lang w:eastAsia="zh-CN"/>
        </w:rPr>
        <w:t>For PC3, DL CA_n66A-n71A-n77 with UL CA_n66A-n71A has intermodulation MSD. This section will propose MSD for UL CA_n66A-n71A based on the PC3 MSD. The PC3 MSD for CA_n66-n71-n77 is:</w:t>
      </w:r>
    </w:p>
    <w:p>
      <w:pPr>
        <w:pStyle w:val="49"/>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4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4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40"/>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4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4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IMD3</w:t>
            </w:r>
            <w:r>
              <w:rPr>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IMD3</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lang w:val="en-US" w:eastAsia="zh-CN"/>
              </w:rPr>
              <w:t>35</w:t>
            </w:r>
            <w:r>
              <w:rPr>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lang w:val="en-US" w:eastAsia="zh-CN"/>
              </w:rPr>
              <w:t>IMD3</w:t>
            </w:r>
            <w:r>
              <w:rPr>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lang w:val="en-US" w:eastAsia="zh-CN"/>
              </w:rPr>
              <w:t>N/A</w:t>
            </w:r>
          </w:p>
        </w:tc>
      </w:tr>
    </w:tbl>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IMD3 increases by 3*3=9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9"/>
        <w:overflowPunct w:val="0"/>
        <w:autoSpaceDE w:val="0"/>
        <w:autoSpaceDN w:val="0"/>
        <w:adjustRightInd w:val="0"/>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overflowPunct w:val="0"/>
              <w:autoSpaceDE w:val="0"/>
              <w:autoSpaceDN w:val="0"/>
              <w:adjustRightInd w:val="0"/>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overflowPunct w:val="0"/>
              <w:autoSpaceDE w:val="0"/>
              <w:autoSpaceDN w:val="0"/>
              <w:adjustRightInd w:val="0"/>
              <w:textAlignment w:val="baseline"/>
              <w:rPr>
                <w:lang w:eastAsia="en-GB"/>
              </w:rPr>
            </w:pPr>
            <w:r>
              <w:rPr>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w:t>
            </w:r>
            <w:r>
              <w:rPr>
                <w:rFonts w:ascii="Arial" w:hAnsi="Arial" w:eastAsia="Times New Roman"/>
                <w:b/>
                <w:sz w:val="18"/>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UL F</w:t>
            </w:r>
            <w:r>
              <w:rPr>
                <w:rFonts w:ascii="Arial" w:hAnsi="Arial" w:eastAsia="Times New Roman"/>
                <w:b/>
                <w:sz w:val="18"/>
                <w:vertAlign w:val="subscript"/>
                <w:lang w:eastAsia="en-GB"/>
              </w:rPr>
              <w:t>c</w:t>
            </w:r>
            <w:r>
              <w:rPr>
                <w:rFonts w:ascii="Arial" w:hAnsi="Arial" w:eastAsia="Times New Roman"/>
                <w:b/>
                <w:sz w:val="18"/>
                <w:lang w:eastAsia="en-GB"/>
              </w:rPr>
              <w:t xml:space="preserve"> </w:t>
            </w:r>
            <w:r>
              <w:rPr>
                <w:rFonts w:ascii="Arial" w:hAnsi="Arial" w:eastAsia="Times New Roman"/>
                <w:b/>
                <w:sz w:val="18"/>
                <w:lang w:eastAsia="en-GB"/>
              </w:rPr>
              <w:br w:type="textWrapping"/>
            </w:r>
            <w:r>
              <w:rPr>
                <w:rFonts w:ascii="Arial" w:hAnsi="Arial" w:eastAsia="Times New Roman"/>
                <w:b/>
                <w:sz w:val="18"/>
                <w:lang w:eastAsia="en-GB"/>
              </w:rPr>
              <w:t>(MHz)</w:t>
            </w:r>
          </w:p>
        </w:tc>
        <w:tc>
          <w:tcPr>
            <w:tcW w:w="964" w:type="dxa"/>
            <w:tcBorders>
              <w:top w:val="single" w:color="auto" w:sz="4" w:space="0"/>
              <w:left w:val="single" w:color="auto" w:sz="4" w:space="0"/>
              <w:bottom w:val="single" w:color="auto" w:sz="4" w:space="0"/>
              <w:right w:val="single" w:color="auto" w:sz="4" w:space="0"/>
            </w:tcBorders>
          </w:tcPr>
          <w:p>
            <w:pPr>
              <w:pStyle w:val="40"/>
              <w:overflowPunct w:val="0"/>
              <w:autoSpaceDE w:val="0"/>
              <w:autoSpaceDN w:val="0"/>
              <w:adjustRightInd w:val="0"/>
              <w:textAlignment w:val="baseline"/>
              <w:rPr>
                <w:lang w:eastAsia="en-GB"/>
              </w:rPr>
            </w:pPr>
            <w:r>
              <w:rPr>
                <w:lang w:eastAsia="en-GB"/>
              </w:rPr>
              <w:t xml:space="preserve">UL/DL BW </w:t>
            </w:r>
            <w:r>
              <w:rPr>
                <w:lang w:eastAsia="en-GB"/>
              </w:rPr>
              <w:br w:type="textWrapping"/>
            </w:r>
            <w:r>
              <w:rPr>
                <w:lang w:eastAsia="en-GB"/>
              </w:rPr>
              <w:t>(MHz)</w:t>
            </w:r>
          </w:p>
        </w:tc>
        <w:tc>
          <w:tcPr>
            <w:tcW w:w="960" w:type="dxa"/>
            <w:tcBorders>
              <w:top w:val="single" w:color="auto" w:sz="4" w:space="0"/>
              <w:left w:val="single" w:color="auto" w:sz="4" w:space="0"/>
              <w:bottom w:val="single" w:color="auto" w:sz="4" w:space="0"/>
              <w:right w:val="single" w:color="auto" w:sz="4" w:space="0"/>
            </w:tcBorders>
          </w:tcPr>
          <w:p>
            <w:pPr>
              <w:pStyle w:val="40"/>
              <w:overflowPunct w:val="0"/>
              <w:autoSpaceDE w:val="0"/>
              <w:autoSpaceDN w:val="0"/>
              <w:adjustRightInd w:val="0"/>
              <w:textAlignment w:val="baseline"/>
              <w:rPr>
                <w:lang w:eastAsia="en-GB"/>
              </w:rPr>
            </w:pPr>
            <w:r>
              <w:rPr>
                <w:lang w:eastAsia="en-GB"/>
              </w:rPr>
              <w:t xml:space="preserve">UL </w:t>
            </w:r>
            <w:r>
              <w:rPr>
                <w:lang w:eastAsia="en-GB"/>
              </w:rPr>
              <w:br w:type="textWrapping"/>
            </w:r>
            <w:r>
              <w:rPr>
                <w:lang w:eastAsia="en-GB"/>
              </w:rPr>
              <w:t>L</w:t>
            </w:r>
            <w:r>
              <w:rPr>
                <w:vertAlign w:val="subscript"/>
                <w:lang w:eastAsia="en-GB"/>
              </w:rPr>
              <w:t>CRB</w:t>
            </w:r>
          </w:p>
        </w:tc>
        <w:tc>
          <w:tcPr>
            <w:tcW w:w="960" w:type="dxa"/>
            <w:tcBorders>
              <w:top w:val="single" w:color="auto" w:sz="4" w:space="0"/>
              <w:left w:val="single" w:color="auto" w:sz="4" w:space="0"/>
              <w:bottom w:val="single" w:color="auto" w:sz="4" w:space="0"/>
              <w:right w:val="single" w:color="auto" w:sz="4" w:space="0"/>
            </w:tcBorders>
          </w:tcPr>
          <w:p>
            <w:pPr>
              <w:pStyle w:val="40"/>
              <w:overflowPunct w:val="0"/>
              <w:autoSpaceDE w:val="0"/>
              <w:autoSpaceDN w:val="0"/>
              <w:adjustRightInd w:val="0"/>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overflowPunct w:val="0"/>
              <w:autoSpaceDE w:val="0"/>
              <w:autoSpaceDN w:val="0"/>
              <w:adjustRightInd w:val="0"/>
              <w:textAlignment w:val="baseline"/>
              <w:rPr>
                <w:lang w:eastAsia="en-GB"/>
              </w:rPr>
            </w:pPr>
            <w:r>
              <w:rPr>
                <w:lang w:eastAsia="en-GB"/>
              </w:rPr>
              <w:t xml:space="preserve">MSD </w:t>
            </w:r>
            <w:r>
              <w:rPr>
                <w:lang w:eastAsia="en-GB"/>
              </w:rPr>
              <w:br w:type="textWrapping"/>
            </w:r>
            <w:r>
              <w:rPr>
                <w:lang w:eastAsia="en-GB"/>
              </w:rPr>
              <w:t>(dB)</w:t>
            </w:r>
          </w:p>
        </w:tc>
        <w:tc>
          <w:tcPr>
            <w:tcW w:w="828" w:type="dxa"/>
            <w:tcBorders>
              <w:top w:val="single" w:color="auto" w:sz="4" w:space="0"/>
              <w:left w:val="single" w:color="auto" w:sz="4" w:space="0"/>
              <w:bottom w:val="single" w:color="auto" w:sz="4" w:space="0"/>
              <w:right w:val="single" w:color="auto" w:sz="4" w:space="0"/>
            </w:tcBorders>
          </w:tcPr>
          <w:p>
            <w:pPr>
              <w:pStyle w:val="40"/>
              <w:overflowPunct w:val="0"/>
              <w:autoSpaceDE w:val="0"/>
              <w:autoSpaceDN w:val="0"/>
              <w:adjustRightInd w:val="0"/>
              <w:textAlignment w:val="baseline"/>
              <w:rPr>
                <w:lang w:eastAsia="en-GB"/>
              </w:rPr>
            </w:pPr>
            <w:r>
              <w:rPr>
                <w:lang w:eastAsia="en-GB"/>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t>1720</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zh-CN"/>
              </w:rPr>
            </w:pPr>
            <w:r>
              <w:rPr>
                <w:rFonts w:hint="eastAsia"/>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t>668</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zh-CN"/>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t>N/A</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t>10</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t>N/A</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t>4108</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rFonts w:eastAsia="Times New Roman"/>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rFonts w:eastAsia="Malgun Gothic"/>
                <w:lang w:eastAsia="ko-KR"/>
              </w:rPr>
              <w:t>IMD3</w:t>
            </w:r>
            <w:r>
              <w:rPr>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IMD3</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zh-CN"/>
              </w:rPr>
            </w:pPr>
            <w:r>
              <w:rPr>
                <w:rFonts w:hint="eastAsia"/>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zh-CN"/>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rFonts w:hint="eastAsia"/>
                <w:lang w:val="en-US" w:eastAsia="zh-CN"/>
              </w:rPr>
              <w:t>35</w:t>
            </w:r>
            <w:r>
              <w:rPr>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eastAsia="en-GB"/>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hint="eastAsia"/>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IMD3</w:t>
            </w:r>
            <w:r>
              <w:rPr>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overflowPunct w:val="0"/>
              <w:autoSpaceDE w:val="0"/>
              <w:autoSpaceDN w:val="0"/>
              <w:adjustRightInd w:val="0"/>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overflowPunct w:val="0"/>
              <w:autoSpaceDE w:val="0"/>
              <w:autoSpaceDN w:val="0"/>
              <w:adjustRightInd w:val="0"/>
              <w:textAlignment w:val="baseline"/>
              <w:rPr>
                <w:rFonts w:eastAsia="Times New Roman"/>
                <w:lang w:val="en-US" w:eastAsia="zh-CN"/>
              </w:rPr>
            </w:pPr>
            <w:r>
              <w:rPr>
                <w:lang w:val="en-US" w:eastAsia="zh-CN"/>
              </w:rPr>
              <w:t>N/A</w:t>
            </w:r>
          </w:p>
        </w:tc>
      </w:tr>
    </w:tbl>
    <w:p>
      <w:pPr>
        <w:rPr>
          <w:lang w:eastAsia="zh-CN"/>
        </w:rPr>
      </w:pPr>
    </w:p>
    <w:p>
      <w:pPr>
        <w:pStyle w:val="4"/>
        <w:rPr>
          <w:rFonts w:eastAsia="MS Mincho"/>
          <w:lang w:eastAsia="ja-JP"/>
        </w:rPr>
      </w:pPr>
      <w:bookmarkStart w:id="361" w:name="_Toc6637"/>
      <w:bookmarkStart w:id="362" w:name="_Toc215158445"/>
      <w:bookmarkStart w:id="363" w:name="_Toc23339"/>
      <w:bookmarkStart w:id="364" w:name="_Toc17587"/>
      <w:bookmarkStart w:id="365" w:name="_Toc13437"/>
      <w:bookmarkStart w:id="366" w:name="_Toc28437"/>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361"/>
      <w:bookmarkEnd w:id="362"/>
      <w:bookmarkEnd w:id="363"/>
      <w:bookmarkEnd w:id="364"/>
      <w:bookmarkEnd w:id="365"/>
      <w:bookmarkEnd w:id="366"/>
    </w:p>
    <w:p>
      <w:pPr>
        <w:rPr>
          <w:iCs/>
          <w:lang w:eastAsia="zh-CN"/>
        </w:rPr>
      </w:pPr>
    </w:p>
    <w:p>
      <w:pPr>
        <w:pStyle w:val="3"/>
        <w:rPr>
          <w:lang w:eastAsia="zh-CN"/>
        </w:rPr>
      </w:pPr>
      <w:bookmarkStart w:id="367" w:name="_Toc215158446"/>
      <w:r>
        <w:t>6</w:t>
      </w:r>
      <w:r>
        <w:rPr>
          <w:rFonts w:hint="eastAsia"/>
          <w:lang w:eastAsia="zh-CN"/>
        </w:rPr>
        <w:t>.2</w:t>
      </w:r>
      <w:r>
        <w:tab/>
      </w:r>
      <w:r>
        <w:rPr>
          <w:lang w:eastAsia="zh-CN"/>
        </w:rPr>
        <w:t>CA_n25-n66-n77</w:t>
      </w:r>
      <w:bookmarkEnd w:id="367"/>
    </w:p>
    <w:p>
      <w:pPr>
        <w:pStyle w:val="4"/>
        <w:rPr>
          <w:rFonts w:cs="Arial"/>
          <w:szCs w:val="28"/>
          <w:lang w:eastAsia="zh-CN"/>
        </w:rPr>
      </w:pPr>
      <w:bookmarkStart w:id="368" w:name="_Toc215158447"/>
      <w:r>
        <w:rPr>
          <w:rFonts w:cs="Arial"/>
          <w:szCs w:val="28"/>
          <w:lang w:eastAsia="zh-CN"/>
        </w:rPr>
        <w:t>6</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bookmarkEnd w:id="368"/>
    </w:p>
    <w:p>
      <w:pPr>
        <w:pStyle w:val="49"/>
        <w:rPr>
          <w:lang w:val="en-US"/>
        </w:rPr>
      </w:pPr>
      <w:r>
        <w:rPr>
          <w:lang w:val="en-US"/>
        </w:rPr>
        <w:t>Table 6</w:t>
      </w:r>
      <w:r>
        <w:rPr>
          <w:rFonts w:hint="eastAsia"/>
          <w:lang w:val="en-US" w:eastAsia="zh-CN"/>
        </w:rPr>
        <w:t>.2.1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(three bands)</w:t>
      </w:r>
      <w:r>
        <w:rPr>
          <w:lang w:val="en-US"/>
        </w:rPr>
        <w:t xml:space="preserve"> </w:t>
      </w:r>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 xml:space="preserve">Uplink CA configuration or </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301" w:type="dxa"/>
            <w:vMerge w:val="restart"/>
            <w:tcBorders>
              <w:top w:val="single" w:color="auto" w:sz="4" w:space="0"/>
              <w:left w:val="single" w:color="auto" w:sz="4" w:space="0"/>
              <w:bottom w:val="nil"/>
              <w:right w:val="single" w:color="auto" w:sz="4" w:space="0"/>
            </w:tcBorders>
            <w:vAlign w:val="center"/>
          </w:tcPr>
          <w:p>
            <w:pPr>
              <w:pStyle w:val="39"/>
              <w:keepNext w:val="0"/>
              <w:widowControl w:val="0"/>
              <w:jc w:val="both"/>
              <w:rPr>
                <w:rFonts w:cs="Arial"/>
                <w:i/>
              </w:rPr>
            </w:pPr>
            <w:r>
              <w:rPr>
                <w:lang w:eastAsia="zh-CN"/>
              </w:rPr>
              <w:t>CA_n25A-n66A-n77A</w:t>
            </w:r>
          </w:p>
          <w:p>
            <w:pPr>
              <w:pStyle w:val="39"/>
              <w:keepNext w:val="0"/>
              <w:widowControl w:val="0"/>
              <w:jc w:val="both"/>
              <w:rPr>
                <w:rFonts w:cs="Arial"/>
                <w:i/>
              </w:rPr>
            </w:pPr>
          </w:p>
        </w:tc>
        <w:tc>
          <w:tcPr>
            <w:tcW w:w="0" w:type="auto"/>
            <w:vMerge w:val="restart"/>
            <w:tcBorders>
              <w:top w:val="single" w:color="auto" w:sz="4" w:space="0"/>
              <w:left w:val="single" w:color="auto" w:sz="4" w:space="0"/>
              <w:bottom w:val="nil"/>
              <w:right w:val="single" w:color="auto" w:sz="4" w:space="0"/>
            </w:tcBorders>
            <w:vAlign w:val="center"/>
          </w:tcPr>
          <w:p>
            <w:pPr>
              <w:pStyle w:val="41"/>
              <w:rPr>
                <w:lang w:val="en-US"/>
              </w:rPr>
            </w:pPr>
            <w:r>
              <w:rPr>
                <w:lang w:val="en-US"/>
              </w:rPr>
              <w:t>n25</w:t>
            </w:r>
            <w:r>
              <w:rPr>
                <w:vertAlign w:val="superscript"/>
                <w:lang w:val="en-US"/>
              </w:rPr>
              <w:t>7</w:t>
            </w:r>
          </w:p>
          <w:p>
            <w:pPr>
              <w:pStyle w:val="41"/>
              <w:rPr>
                <w:lang w:val="en-US"/>
              </w:rPr>
            </w:pPr>
            <w:r>
              <w:rPr>
                <w:lang w:val="en-US"/>
              </w:rPr>
              <w:t>n66</w:t>
            </w:r>
            <w:r>
              <w:rPr>
                <w:vertAlign w:val="superscript"/>
                <w:lang w:val="en-US"/>
              </w:rPr>
              <w:t>7</w:t>
            </w:r>
          </w:p>
          <w:p>
            <w:pPr>
              <w:pStyle w:val="41"/>
              <w:rPr>
                <w:szCs w:val="18"/>
                <w:vertAlign w:val="superscript"/>
                <w:lang w:val="en-US" w:eastAsia="zh-CN"/>
              </w:rPr>
            </w:pPr>
            <w:r>
              <w:rPr>
                <w:szCs w:val="18"/>
                <w:lang w:val="en-US" w:eastAsia="zh-CN"/>
              </w:rPr>
              <w:t>n77</w:t>
            </w:r>
            <w:r>
              <w:rPr>
                <w:szCs w:val="18"/>
                <w:vertAlign w:val="superscript"/>
                <w:lang w:val="en-US" w:eastAsia="zh-CN"/>
              </w:rPr>
              <w:t>7,9</w:t>
            </w:r>
          </w:p>
          <w:p>
            <w:pPr>
              <w:pStyle w:val="41"/>
              <w:rPr>
                <w:szCs w:val="18"/>
                <w:lang w:val="en-US" w:eastAsia="zh-CN"/>
              </w:rPr>
            </w:pPr>
            <w:r>
              <w:rPr>
                <w:szCs w:val="18"/>
                <w:lang w:val="en-US" w:eastAsia="zh-CN"/>
              </w:rPr>
              <w:t>CA_n25A-n66A</w:t>
            </w:r>
            <w:r>
              <w:rPr>
                <w:szCs w:val="18"/>
                <w:vertAlign w:val="superscript"/>
                <w:lang w:val="en-US" w:eastAsia="zh-CN"/>
              </w:rPr>
              <w:t>7,13</w:t>
            </w:r>
          </w:p>
          <w:p>
            <w:pPr>
              <w:pStyle w:val="41"/>
              <w:rPr>
                <w:szCs w:val="18"/>
                <w:vertAlign w:val="superscript"/>
                <w:lang w:val="en-US" w:eastAsia="zh-CN"/>
              </w:rPr>
            </w:pPr>
            <w:r>
              <w:rPr>
                <w:szCs w:val="18"/>
                <w:lang w:val="en-US" w:eastAsia="zh-CN"/>
              </w:rPr>
              <w:t>CA_n25A-n77A</w:t>
            </w:r>
            <w:r>
              <w:rPr>
                <w:szCs w:val="18"/>
                <w:vertAlign w:val="superscript"/>
                <w:lang w:val="en-US" w:eastAsia="zh-CN"/>
              </w:rPr>
              <w:t>7</w:t>
            </w:r>
          </w:p>
          <w:p>
            <w:pPr>
              <w:pStyle w:val="39"/>
              <w:keepNext w:val="0"/>
              <w:widowControl w:val="0"/>
              <w:jc w:val="center"/>
              <w:rPr>
                <w:rFonts w:cs="Arial"/>
                <w:i/>
                <w:lang w:val="en-US" w:eastAsia="zh-CN"/>
              </w:rPr>
            </w:pPr>
            <w:r>
              <w:rPr>
                <w:szCs w:val="18"/>
                <w:lang w:val="en-US" w:eastAsia="zh-CN"/>
              </w:rPr>
              <w:t>CA_n66A-n77A</w:t>
            </w:r>
            <w:r>
              <w:rPr>
                <w:szCs w:val="18"/>
                <w:vertAlign w:val="superscript"/>
                <w:lang w:val="en-US" w:eastAsia="zh-CN"/>
              </w:rPr>
              <w:t>7</w:t>
            </w:r>
          </w:p>
          <w:p>
            <w:pPr>
              <w:pStyle w:val="39"/>
              <w:keepNext w:val="0"/>
              <w:widowControl w:val="0"/>
              <w:jc w:val="center"/>
              <w:rPr>
                <w:rFonts w:cs="Arial"/>
                <w:i/>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restart"/>
            <w:tcBorders>
              <w:top w:val="single" w:color="auto" w:sz="4" w:space="0"/>
              <w:left w:val="single" w:color="auto" w:sz="4" w:space="0"/>
              <w:bottom w:val="nil"/>
              <w:right w:val="single" w:color="auto" w:sz="4" w:space="0"/>
            </w:tcBorders>
            <w:vAlign w:val="center"/>
          </w:tcPr>
          <w:p>
            <w:pPr>
              <w:pStyle w:val="41"/>
              <w:rPr>
                <w:sz w:val="16"/>
                <w:lang w:val="en-US" w:eastAsia="zh-CN"/>
              </w:rPr>
            </w:pPr>
            <w:r>
              <w:rPr>
                <w:rFonts w:cs="Arial"/>
                <w:szCs w:val="18"/>
                <w:lang w:eastAsia="zh-CN"/>
              </w:rPr>
              <w:t>0</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rFonts w:cs="Arial"/>
                <w:i/>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sz w:val="16"/>
                <w:szCs w:val="18"/>
                <w:lang w:val="en-US"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10, 15, 20, 25, 30, 40, 50, 60, 70, 80, 90, 100</w:t>
            </w:r>
          </w:p>
        </w:tc>
        <w:tc>
          <w:tcPr>
            <w:tcW w:w="25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n25 channel bandwidths in Table 5.3.5-1 </w:t>
            </w:r>
          </w:p>
        </w:tc>
        <w:tc>
          <w:tcPr>
            <w:tcW w:w="2574" w:type="dxa"/>
            <w:tcBorders>
              <w:top w:val="single" w:color="auto" w:sz="4" w:space="0"/>
              <w:left w:val="single" w:color="auto" w:sz="4" w:space="0"/>
              <w:bottom w:val="nil"/>
              <w:right w:val="single" w:color="auto" w:sz="4" w:space="0"/>
            </w:tcBorders>
            <w:vAlign w:val="center"/>
          </w:tcPr>
          <w:p>
            <w:pPr>
              <w:spacing w:after="0"/>
              <w:rPr>
                <w:rFonts w:ascii="Arial" w:hAnsi="Arial"/>
                <w:sz w:val="16"/>
                <w:lang w:val="en-US"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n66 channel bandwidths in Table 5.3.5-1 </w:t>
            </w:r>
          </w:p>
        </w:tc>
        <w:tc>
          <w:tcPr>
            <w:tcW w:w="2574"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n77 channel bandwidths in Table 5.3.5-1 </w:t>
            </w:r>
          </w:p>
        </w:tc>
        <w:tc>
          <w:tcPr>
            <w:tcW w:w="2574"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214" w:type="dxa"/>
            <w:gridSpan w:val="5"/>
            <w:tcBorders>
              <w:left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7: </w:t>
            </w:r>
            <w:r>
              <w:rPr>
                <w:rFonts w:ascii="Arial" w:hAnsi="Arial" w:eastAsia="Times New Roman"/>
                <w:sz w:val="18"/>
              </w:rPr>
              <w:tab/>
            </w:r>
            <w:r>
              <w:rPr>
                <w:rFonts w:ascii="Arial" w:hAnsi="Arial" w:eastAsia="Times New Roman"/>
                <w:sz w:val="18"/>
              </w:rPr>
              <w:t>Minimum requirements for Power Class 2 are applicable for this uplink combination or single uplink carrier in this downlink/uplink combination</w:t>
            </w:r>
          </w:p>
          <w:p>
            <w:pPr>
              <w:pStyle w:val="54"/>
              <w:rPr>
                <w:rFonts w:cs="Arial" w:eastAsiaTheme="minorEastAsia"/>
                <w:szCs w:val="18"/>
              </w:rPr>
            </w:pPr>
            <w:r>
              <w:rPr>
                <w:rFonts w:eastAsia="Times New Roman"/>
              </w:rPr>
              <w:t xml:space="preserve">NOTE </w:t>
            </w:r>
            <w:r>
              <w:rPr>
                <w:rFonts w:hint="eastAsia" w:eastAsia="Times New Roman"/>
                <w:lang w:eastAsia="zh-CN"/>
              </w:rPr>
              <w:t>9</w:t>
            </w:r>
            <w:r>
              <w:rPr>
                <w:rFonts w:eastAsia="Times New Roman"/>
              </w:rPr>
              <w:t xml:space="preserve">: </w:t>
            </w:r>
            <w:r>
              <w:rPr>
                <w:rFonts w:eastAsia="Times New Roman"/>
              </w:rPr>
              <w:tab/>
            </w:r>
            <w:r>
              <w:rPr>
                <w:rFonts w:cs="Arial" w:eastAsiaTheme="minorEastAsia"/>
                <w:szCs w:val="18"/>
                <w:lang w:eastAsia="zh-CN"/>
              </w:rPr>
              <w:t xml:space="preserve">Minimum requirements for </w:t>
            </w:r>
            <w:r>
              <w:rPr>
                <w:rFonts w:cs="Arial" w:eastAsiaTheme="minorEastAsia"/>
                <w:szCs w:val="18"/>
              </w:rPr>
              <w:t xml:space="preserve">Power Class 1.5 are applicable for </w:t>
            </w:r>
            <w:r>
              <w:rPr>
                <w:rFonts w:eastAsia="Times New Roman"/>
              </w:rPr>
              <w:t xml:space="preserve">this uplink combination or </w:t>
            </w:r>
            <w:r>
              <w:rPr>
                <w:rFonts w:cs="Arial" w:eastAsiaTheme="minorEastAsia"/>
                <w:szCs w:val="18"/>
              </w:rPr>
              <w:t>single uplink carrier in this downlink/uplink combination</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hint="eastAsia" w:ascii="Arial" w:hAnsi="Arial" w:eastAsia="Times New Roman"/>
                <w:sz w:val="18"/>
                <w:lang w:val="en-US" w:eastAsia="zh-CN"/>
              </w:rPr>
              <w:t>N</w:t>
            </w:r>
            <w:r>
              <w:rPr>
                <w:rFonts w:ascii="Arial" w:hAnsi="Arial" w:eastAsia="Times New Roman"/>
                <w:sz w:val="18"/>
                <w:lang w:val="en-US" w:eastAsia="zh-CN"/>
              </w:rPr>
              <w:t xml:space="preserve">OTE 13: </w:t>
            </w:r>
            <w:r>
              <w:rPr>
                <w:rFonts w:ascii="Arial" w:hAnsi="Arial" w:eastAsia="Times New Roman"/>
                <w:sz w:val="18"/>
              </w:rPr>
              <w:t>Minimum requirements for Power Class 2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p>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hAnsi="Arial" w:eastAsia="Times New Roman"/>
                <w:sz w:val="18"/>
                <w:lang w:val="en-US" w:eastAsia="zh-CN"/>
              </w:rPr>
              <w:t xml:space="preserve">NOTE 14 </w:t>
            </w:r>
            <w:r>
              <w:rPr>
                <w:rFonts w:ascii="Arial" w:hAnsi="Arial" w:eastAsia="Times New Roman"/>
                <w:sz w:val="18"/>
              </w:rPr>
              <w:t>Minimum requirements for Power Class 1.5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tc>
      </w:tr>
    </w:tbl>
    <w:p>
      <w:pPr>
        <w:rPr>
          <w:sz w:val="18"/>
          <w:lang w:eastAsia="zh-CN"/>
        </w:rPr>
      </w:pPr>
    </w:p>
    <w:p>
      <w:pPr>
        <w:pStyle w:val="4"/>
        <w:rPr>
          <w:rFonts w:cs="Arial"/>
          <w:szCs w:val="28"/>
          <w:lang w:val="en-US" w:eastAsia="zh-CN"/>
        </w:rPr>
      </w:pPr>
      <w:bookmarkStart w:id="369" w:name="_Toc215158448"/>
      <w:r>
        <w:rPr>
          <w:rFonts w:cs="Arial"/>
          <w:lang w:eastAsia="zh-CN"/>
        </w:rPr>
        <w:t>6</w:t>
      </w:r>
      <w:r>
        <w:rPr>
          <w:rFonts w:hint="eastAsia" w:cs="Arial"/>
          <w:lang w:eastAsia="zh-CN"/>
        </w:rPr>
        <w:t>.2</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bookmarkEnd w:id="369"/>
    </w:p>
    <w:p>
      <w:pPr>
        <w:rPr>
          <w:lang w:val="en-US" w:eastAsia="zh-CN"/>
        </w:rPr>
      </w:pPr>
      <w:r>
        <w:rPr>
          <w:i/>
        </w:rPr>
        <w:t>&lt;Editor’s note:</w:t>
      </w:r>
      <w:r>
        <w:rPr>
          <w:rFonts w:hint="eastAsia"/>
          <w:i/>
          <w:lang w:eastAsia="zh-CN"/>
        </w:rPr>
        <w:t xml:space="preserve"> In table </w:t>
      </w:r>
      <w:r>
        <w:rPr>
          <w:i/>
          <w:lang w:eastAsia="zh-CN"/>
        </w:rPr>
        <w:t>6</w:t>
      </w:r>
      <w:r>
        <w:rPr>
          <w:rFonts w:hint="eastAsia"/>
          <w:i/>
          <w:lang w:eastAsia="zh-CN"/>
        </w:rPr>
        <w:t>.2.2-1, the power class 2 cases supported by the uplink CA should be kept as the same numbering and others that not supported should be removed. &gt;</w:t>
      </w:r>
    </w:p>
    <w:p>
      <w:pPr>
        <w:pStyle w:val="49"/>
        <w:rPr>
          <w:lang w:eastAsia="zh-CN"/>
        </w:rPr>
      </w:pPr>
      <w:r>
        <w:t>Table 6</w:t>
      </w:r>
      <w:r>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38"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 power class</w:t>
            </w:r>
          </w:p>
        </w:tc>
        <w:tc>
          <w:tcPr>
            <w:tcW w:w="1564"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X power class</w:t>
            </w:r>
          </w:p>
        </w:tc>
        <w:tc>
          <w:tcPr>
            <w:tcW w:w="1546"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Y power class</w:t>
            </w:r>
          </w:p>
        </w:tc>
        <w:tc>
          <w:tcPr>
            <w:tcW w:w="1468" w:type="dxa"/>
          </w:tcPr>
          <w:p>
            <w:pPr>
              <w:pStyle w:val="39"/>
              <w:keepNext w:val="0"/>
              <w:widowControl w:val="0"/>
              <w:jc w:val="both"/>
              <w:rPr>
                <w:rFonts w:cs="Arial"/>
                <w:b/>
                <w:kern w:val="2"/>
                <w:szCs w:val="18"/>
                <w:lang w:val="en-US" w:eastAsia="zh-CN"/>
              </w:rPr>
            </w:pPr>
            <w:r>
              <w:rPr>
                <w:rFonts w:cs="Arial"/>
                <w:b/>
                <w:kern w:val="2"/>
                <w:szCs w:val="18"/>
                <w:lang w:val="en-US" w:eastAsia="zh-CN"/>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restart"/>
            <w:vAlign w:val="center"/>
          </w:tcPr>
          <w:p>
            <w:pPr>
              <w:pStyle w:val="39"/>
              <w:keepNext w:val="0"/>
              <w:widowControl w:val="0"/>
              <w:jc w:val="both"/>
              <w:rPr>
                <w:lang w:eastAsia="zh-CN"/>
              </w:rPr>
            </w:pPr>
            <w:r>
              <w:rPr>
                <w:rFonts w:hint="eastAsia" w:cs="Arial"/>
                <w:i/>
              </w:rPr>
              <w:t>CA_n</w:t>
            </w:r>
            <w:r>
              <w:rPr>
                <w:rFonts w:cs="Arial"/>
                <w:i/>
              </w:rPr>
              <w:t>25</w:t>
            </w:r>
            <w:r>
              <w:rPr>
                <w:rFonts w:hint="eastAsia" w:cs="Arial"/>
                <w:i/>
              </w:rPr>
              <w:t>-n</w:t>
            </w:r>
            <w:r>
              <w:rPr>
                <w:rFonts w:cs="Arial"/>
                <w:i/>
              </w:rPr>
              <w:t>66</w:t>
            </w:r>
          </w:p>
        </w:tc>
        <w:tc>
          <w:tcPr>
            <w:tcW w:w="1888" w:type="dxa"/>
            <w:shd w:val="clear" w:color="auto" w:fill="auto"/>
          </w:tcPr>
          <w:p>
            <w:pPr>
              <w:pStyle w:val="39"/>
              <w:keepNext w:val="0"/>
              <w:widowControl w:val="0"/>
              <w:jc w:val="both"/>
              <w:rPr>
                <w:rFonts w:cs="Arial"/>
                <w:i/>
              </w:rPr>
            </w:pPr>
            <w:r>
              <w:rPr>
                <w:rFonts w:cs="Arial"/>
                <w:i/>
              </w:rPr>
              <w:t>Case a</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23dBm</w:t>
            </w:r>
          </w:p>
        </w:tc>
        <w:tc>
          <w:tcPr>
            <w:tcW w:w="1546" w:type="dxa"/>
            <w:shd w:val="clear" w:color="auto" w:fill="auto"/>
          </w:tcPr>
          <w:p>
            <w:pPr>
              <w:pStyle w:val="39"/>
              <w:keepNext w:val="0"/>
              <w:widowControl w:val="0"/>
              <w:jc w:val="both"/>
              <w:rPr>
                <w:rFonts w:cs="Arial"/>
                <w:i/>
              </w:rPr>
            </w:pPr>
            <w:r>
              <w:rPr>
                <w:rFonts w:cs="Arial"/>
                <w:i/>
              </w:rPr>
              <w:t>23dBm</w:t>
            </w:r>
          </w:p>
        </w:tc>
        <w:tc>
          <w:tcPr>
            <w:tcW w:w="1468" w:type="dxa"/>
          </w:tcPr>
          <w:p>
            <w:pPr>
              <w:pStyle w:val="39"/>
              <w:keepNext w:val="0"/>
              <w:widowControl w:val="0"/>
              <w:jc w:val="both"/>
              <w:rPr>
                <w:rFonts w:cs="Arial"/>
                <w:i/>
              </w:rPr>
            </w:pPr>
            <w:r>
              <w:rPr>
                <w:rFonts w:cs="Arial"/>
                <w:i/>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rPr>
            </w:pPr>
            <w:r>
              <w:rPr>
                <w:rFonts w:cs="Arial"/>
                <w:i/>
              </w:rPr>
              <w:t>Case b</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23dBm</w:t>
            </w:r>
          </w:p>
        </w:tc>
        <w:tc>
          <w:tcPr>
            <w:tcW w:w="1546" w:type="dxa"/>
            <w:shd w:val="clear" w:color="auto" w:fill="auto"/>
          </w:tcPr>
          <w:p>
            <w:pPr>
              <w:pStyle w:val="39"/>
              <w:keepNext w:val="0"/>
              <w:widowControl w:val="0"/>
              <w:jc w:val="both"/>
              <w:rPr>
                <w:rFonts w:cs="Arial"/>
                <w:i/>
              </w:rPr>
            </w:pPr>
            <w:r>
              <w:rPr>
                <w:rFonts w:cs="Arial"/>
                <w:i/>
              </w:rPr>
              <w:t>26dBm</w:t>
            </w:r>
          </w:p>
        </w:tc>
        <w:tc>
          <w:tcPr>
            <w:tcW w:w="1468" w:type="dxa"/>
          </w:tcPr>
          <w:p>
            <w:pPr>
              <w:pStyle w:val="39"/>
              <w:keepNext w:val="0"/>
              <w:widowControl w:val="0"/>
              <w:jc w:val="both"/>
              <w:rPr>
                <w:rFonts w:cs="Arial"/>
                <w:i/>
              </w:rPr>
            </w:pPr>
            <w:r>
              <w:rPr>
                <w:rFonts w:cs="Arial"/>
                <w:i/>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rPr>
            </w:pPr>
            <w:r>
              <w:rPr>
                <w:rFonts w:cs="Arial"/>
                <w:i/>
              </w:rPr>
              <w:t>Case c</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26dBm</w:t>
            </w:r>
          </w:p>
        </w:tc>
        <w:tc>
          <w:tcPr>
            <w:tcW w:w="1546" w:type="dxa"/>
            <w:shd w:val="clear" w:color="auto" w:fill="auto"/>
          </w:tcPr>
          <w:p>
            <w:pPr>
              <w:pStyle w:val="39"/>
              <w:keepNext w:val="0"/>
              <w:widowControl w:val="0"/>
              <w:jc w:val="both"/>
              <w:rPr>
                <w:rFonts w:cs="Arial"/>
                <w:i/>
              </w:rPr>
            </w:pPr>
            <w:r>
              <w:rPr>
                <w:rFonts w:cs="Arial"/>
                <w:i/>
              </w:rPr>
              <w:t>23dBm</w:t>
            </w:r>
          </w:p>
        </w:tc>
        <w:tc>
          <w:tcPr>
            <w:tcW w:w="1468" w:type="dxa"/>
          </w:tcPr>
          <w:p>
            <w:pPr>
              <w:pStyle w:val="39"/>
              <w:keepNext w:val="0"/>
              <w:widowControl w:val="0"/>
              <w:jc w:val="both"/>
              <w:rPr>
                <w:rFonts w:cs="Arial"/>
                <w:i/>
              </w:rPr>
            </w:pPr>
            <w:r>
              <w:rPr>
                <w:rFonts w:cs="Arial"/>
                <w:i/>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rPr>
            </w:pPr>
            <w:r>
              <w:rPr>
                <w:rFonts w:cs="Arial"/>
                <w:i/>
              </w:rPr>
              <w:t>Case d</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26dBm</w:t>
            </w:r>
          </w:p>
        </w:tc>
        <w:tc>
          <w:tcPr>
            <w:tcW w:w="1546" w:type="dxa"/>
            <w:shd w:val="clear" w:color="auto" w:fill="auto"/>
          </w:tcPr>
          <w:p>
            <w:pPr>
              <w:pStyle w:val="39"/>
              <w:keepNext w:val="0"/>
              <w:widowControl w:val="0"/>
              <w:jc w:val="both"/>
              <w:rPr>
                <w:rFonts w:cs="Arial"/>
                <w:i/>
              </w:rPr>
            </w:pPr>
            <w:r>
              <w:rPr>
                <w:rFonts w:cs="Arial"/>
                <w:i/>
              </w:rPr>
              <w:t>26dBm</w:t>
            </w:r>
          </w:p>
        </w:tc>
        <w:tc>
          <w:tcPr>
            <w:tcW w:w="1468" w:type="dxa"/>
          </w:tcPr>
          <w:p>
            <w:pPr>
              <w:pStyle w:val="39"/>
              <w:keepNext w:val="0"/>
              <w:widowControl w:val="0"/>
              <w:jc w:val="both"/>
              <w:rPr>
                <w:rFonts w:cs="Arial"/>
                <w:i/>
              </w:rPr>
            </w:pPr>
          </w:p>
        </w:tc>
      </w:tr>
    </w:tbl>
    <w:p/>
    <w:p>
      <w:pPr>
        <w:pStyle w:val="4"/>
        <w:rPr>
          <w:lang w:eastAsia="zh-CN"/>
        </w:rPr>
      </w:pPr>
      <w:bookmarkStart w:id="370" w:name="_Toc215158449"/>
      <w:r>
        <w:t>6</w:t>
      </w:r>
      <w:r>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70"/>
    </w:p>
    <w:p>
      <w:pPr>
        <w:rPr>
          <w:lang w:eastAsia="zh-CN"/>
        </w:rPr>
      </w:pPr>
      <w:r>
        <w:rPr>
          <w:lang w:eastAsia="zh-CN"/>
        </w:rPr>
        <w:t>Analysis of REFSENS exceptions or MSD requirements is needed due to higher power uplink.</w:t>
      </w:r>
    </w:p>
    <w:p>
      <w:pPr>
        <w:pStyle w:val="5"/>
        <w:rPr>
          <w:lang w:eastAsia="zh-CN"/>
        </w:rPr>
      </w:pPr>
      <w:bookmarkStart w:id="371" w:name="_Toc215158450"/>
      <w:r>
        <w:t>6</w:t>
      </w:r>
      <w:r>
        <w:rPr>
          <w:rFonts w:hint="eastAsia"/>
          <w:lang w:eastAsia="zh-CN"/>
        </w:rPr>
        <w:t>.2</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and Power Class 1.5 MSD</w:t>
      </w:r>
      <w:bookmarkEnd w:id="371"/>
    </w:p>
    <w:p>
      <w:pPr>
        <w:rPr>
          <w:lang w:eastAsia="zh-CN"/>
        </w:rPr>
      </w:pPr>
      <w:r>
        <w:rPr>
          <w:lang w:eastAsia="zh-CN"/>
        </w:rPr>
        <w:t>There ae several IMDs for the three different uplink configurations. The Look Up Table approach is used to calculate the PC2 and PC1.5 MSD in Table 6</w:t>
      </w:r>
      <w:r>
        <w:rPr>
          <w:rFonts w:hint="eastAsia"/>
          <w:lang w:eastAsia="zh-CN"/>
        </w:rPr>
        <w:t>.2</w:t>
      </w:r>
      <w:r>
        <w:rPr>
          <w:lang w:eastAsia="zh-CN"/>
        </w:rPr>
        <w:t>.3-1.</w:t>
      </w:r>
    </w:p>
    <w:p>
      <w:pPr>
        <w:pStyle w:val="49"/>
        <w:rPr>
          <w:lang w:eastAsia="zh-CN"/>
        </w:rPr>
      </w:pPr>
      <w:r>
        <w:t>Table 6</w:t>
      </w:r>
      <w:r>
        <w:rPr>
          <w:rFonts w:hint="eastAsia"/>
          <w:lang w:eastAsia="zh-CN"/>
        </w:rPr>
        <w:t>.2</w:t>
      </w:r>
      <w:r>
        <w:t xml:space="preserve">.3-1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8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gridCol w:w="1489"/>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66"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pPr>
              <w:pStyle w:val="39"/>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pPr>
              <w:pStyle w:val="39"/>
              <w:keepNext w:val="0"/>
              <w:widowControl w:val="0"/>
              <w:jc w:val="center"/>
              <w:rPr>
                <w:rFonts w:cs="Arial"/>
                <w:b/>
                <w:kern w:val="2"/>
                <w:szCs w:val="18"/>
                <w:lang w:val="en-US" w:eastAsia="zh-CN"/>
              </w:rPr>
            </w:pPr>
            <w:r>
              <w:rPr>
                <w:rFonts w:cs="Arial"/>
                <w:b/>
                <w:kern w:val="2"/>
                <w:szCs w:val="18"/>
                <w:lang w:val="en-US" w:eastAsia="zh-CN"/>
              </w:rPr>
              <w:t>IMD</w:t>
            </w:r>
          </w:p>
        </w:tc>
        <w:tc>
          <w:tcPr>
            <w:tcW w:w="1455"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 xml:space="preserve">PC3 MSD (dB) </w:t>
            </w:r>
          </w:p>
        </w:tc>
        <w:tc>
          <w:tcPr>
            <w:tcW w:w="1489"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PC2 MSD (dB)</w:t>
            </w:r>
          </w:p>
        </w:tc>
        <w:tc>
          <w:tcPr>
            <w:tcW w:w="1486"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PC1.5 MSD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Merge w:val="restart"/>
            <w:vAlign w:val="center"/>
          </w:tcPr>
          <w:p>
            <w:pPr>
              <w:pStyle w:val="41"/>
              <w:keepNext w:val="0"/>
              <w:widowControl w:val="0"/>
              <w:jc w:val="both"/>
              <w:rPr>
                <w:lang w:eastAsia="zh-CN"/>
              </w:rPr>
            </w:pPr>
            <w:r>
              <w:rPr>
                <w:rFonts w:hint="eastAsia"/>
              </w:rPr>
              <w:t>CA_n</w:t>
            </w:r>
            <w:r>
              <w:t>25</w:t>
            </w:r>
            <w:r>
              <w:rPr>
                <w:rFonts w:hint="eastAsia"/>
              </w:rPr>
              <w:t>-n</w:t>
            </w:r>
            <w:r>
              <w:t>66</w:t>
            </w:r>
          </w:p>
        </w:tc>
        <w:tc>
          <w:tcPr>
            <w:tcW w:w="1313" w:type="dxa"/>
            <w:vMerge w:val="restart"/>
            <w:vAlign w:val="center"/>
          </w:tcPr>
          <w:p>
            <w:pPr>
              <w:pStyle w:val="41"/>
              <w:rPr>
                <w:lang w:val="nb-NO"/>
              </w:rPr>
            </w:pPr>
            <w:r>
              <w:t>n77</w:t>
            </w:r>
          </w:p>
        </w:tc>
        <w:tc>
          <w:tcPr>
            <w:tcW w:w="1807" w:type="dxa"/>
            <w:shd w:val="clear" w:color="auto" w:fill="auto"/>
          </w:tcPr>
          <w:p>
            <w:pPr>
              <w:pStyle w:val="41"/>
              <w:keepNext w:val="0"/>
              <w:widowControl w:val="0"/>
              <w:jc w:val="both"/>
            </w:pPr>
            <w:r>
              <w:t>IMD2</w:t>
            </w:r>
          </w:p>
        </w:tc>
        <w:tc>
          <w:tcPr>
            <w:tcW w:w="1455" w:type="dxa"/>
            <w:shd w:val="clear" w:color="auto" w:fill="auto"/>
          </w:tcPr>
          <w:p>
            <w:pPr>
              <w:pStyle w:val="41"/>
              <w:keepNext w:val="0"/>
              <w:widowControl w:val="0"/>
              <w:jc w:val="both"/>
            </w:pPr>
            <w:r>
              <w:t>29.4</w:t>
            </w:r>
          </w:p>
        </w:tc>
        <w:tc>
          <w:tcPr>
            <w:tcW w:w="1489" w:type="dxa"/>
            <w:shd w:val="clear" w:color="auto" w:fill="auto"/>
          </w:tcPr>
          <w:p>
            <w:pPr>
              <w:pStyle w:val="41"/>
              <w:keepNext w:val="0"/>
              <w:widowControl w:val="0"/>
              <w:jc w:val="both"/>
            </w:pPr>
            <w:r>
              <w:t>35.4</w:t>
            </w:r>
          </w:p>
        </w:tc>
        <w:tc>
          <w:tcPr>
            <w:tcW w:w="1486" w:type="dxa"/>
            <w:shd w:val="clear" w:color="auto" w:fill="auto"/>
          </w:tcPr>
          <w:p>
            <w:pPr>
              <w:pStyle w:val="41"/>
              <w:keepNext w:val="0"/>
              <w:widowControl w:val="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Merge w:val="continue"/>
          </w:tcPr>
          <w:p>
            <w:pPr>
              <w:pStyle w:val="41"/>
              <w:keepNext w:val="0"/>
              <w:widowControl w:val="0"/>
              <w:jc w:val="both"/>
              <w:rPr>
                <w:kern w:val="2"/>
                <w:szCs w:val="18"/>
                <w:lang w:val="en-US" w:eastAsia="zh-CN"/>
              </w:rPr>
            </w:pPr>
          </w:p>
        </w:tc>
        <w:tc>
          <w:tcPr>
            <w:tcW w:w="1313" w:type="dxa"/>
            <w:vMerge w:val="continue"/>
          </w:tcPr>
          <w:p>
            <w:pPr>
              <w:pStyle w:val="41"/>
            </w:pPr>
          </w:p>
        </w:tc>
        <w:tc>
          <w:tcPr>
            <w:tcW w:w="1807" w:type="dxa"/>
            <w:shd w:val="clear" w:color="auto" w:fill="auto"/>
          </w:tcPr>
          <w:p>
            <w:pPr>
              <w:pStyle w:val="41"/>
              <w:keepNext w:val="0"/>
              <w:widowControl w:val="0"/>
              <w:jc w:val="both"/>
            </w:pPr>
            <w:r>
              <w:t>IMD4</w:t>
            </w:r>
          </w:p>
        </w:tc>
        <w:tc>
          <w:tcPr>
            <w:tcW w:w="1455" w:type="dxa"/>
            <w:shd w:val="clear" w:color="auto" w:fill="auto"/>
          </w:tcPr>
          <w:p>
            <w:pPr>
              <w:pStyle w:val="41"/>
              <w:keepNext w:val="0"/>
              <w:widowControl w:val="0"/>
              <w:jc w:val="both"/>
            </w:pPr>
            <w:r>
              <w:t>8.9</w:t>
            </w:r>
          </w:p>
        </w:tc>
        <w:tc>
          <w:tcPr>
            <w:tcW w:w="1489" w:type="dxa"/>
            <w:shd w:val="clear" w:color="auto" w:fill="auto"/>
          </w:tcPr>
          <w:p>
            <w:pPr>
              <w:pStyle w:val="41"/>
              <w:keepNext w:val="0"/>
              <w:widowControl w:val="0"/>
              <w:jc w:val="both"/>
            </w:pPr>
            <w:r>
              <w:t>19.9</w:t>
            </w:r>
          </w:p>
        </w:tc>
        <w:tc>
          <w:tcPr>
            <w:tcW w:w="1486" w:type="dxa"/>
            <w:shd w:val="clear" w:color="auto" w:fill="auto"/>
          </w:tcPr>
          <w:p>
            <w:pPr>
              <w:pStyle w:val="41"/>
              <w:keepNext w:val="0"/>
              <w:widowControl w:val="0"/>
              <w:jc w:val="both"/>
            </w:pPr>
          </w:p>
        </w:tc>
      </w:tr>
    </w:tbl>
    <w:p>
      <w:pPr>
        <w:rPr>
          <w:lang w:eastAsia="zh-CN"/>
        </w:rPr>
      </w:pPr>
    </w:p>
    <w:p>
      <w:pPr>
        <w:pStyle w:val="4"/>
        <w:rPr>
          <w:rFonts w:eastAsia="MS Mincho"/>
          <w:lang w:eastAsia="ja-JP"/>
        </w:rPr>
      </w:pPr>
      <w:bookmarkStart w:id="372" w:name="_Toc215158451"/>
      <w:r>
        <w:rPr>
          <w:rFonts w:eastAsia="MS Mincho"/>
          <w:lang w:eastAsia="ja-JP"/>
        </w:rPr>
        <w:t>6</w:t>
      </w:r>
      <w:r>
        <w:rPr>
          <w:rFonts w:hint="eastAsia" w:eastAsia="宋体"/>
          <w:lang w:eastAsia="zh-CN"/>
        </w:rPr>
        <w:t>.2</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bookmarkEnd w:id="372"/>
    </w:p>
    <w:p>
      <w:pPr>
        <w:rPr>
          <w:lang w:eastAsia="ja-JP"/>
        </w:rPr>
      </w:pPr>
      <w:r>
        <w:rPr>
          <w:lang w:eastAsia="ja-JP"/>
        </w:rPr>
        <w:t>There is no change compared to the values for PC3 CA.</w:t>
      </w:r>
    </w:p>
    <w:p/>
    <w:p>
      <w:pPr>
        <w:pStyle w:val="3"/>
        <w:rPr>
          <w:lang w:eastAsia="zh-CN"/>
        </w:rPr>
      </w:pPr>
      <w:bookmarkStart w:id="373" w:name="_Toc215158452"/>
      <w:r>
        <w:t>6</w:t>
      </w:r>
      <w:r>
        <w:rPr>
          <w:rFonts w:hint="eastAsia"/>
          <w:lang w:eastAsia="zh-CN"/>
        </w:rPr>
        <w:t>.3</w:t>
      </w:r>
      <w:r>
        <w:tab/>
      </w:r>
      <w:r>
        <w:rPr>
          <w:lang w:eastAsia="zh-CN"/>
        </w:rPr>
        <w:t>CA_n25-n71-n77</w:t>
      </w:r>
      <w:bookmarkEnd w:id="373"/>
    </w:p>
    <w:p>
      <w:pPr>
        <w:pStyle w:val="4"/>
        <w:rPr>
          <w:rFonts w:cs="Arial"/>
          <w:szCs w:val="28"/>
          <w:lang w:eastAsia="zh-CN"/>
        </w:rPr>
      </w:pPr>
      <w:bookmarkStart w:id="374" w:name="_Toc215158453"/>
      <w:r>
        <w:rPr>
          <w:rFonts w:cs="Arial"/>
          <w:szCs w:val="28"/>
          <w:lang w:eastAsia="zh-CN"/>
        </w:rPr>
        <w:t>6</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bookmarkEnd w:id="374"/>
    </w:p>
    <w:p>
      <w:pPr>
        <w:pStyle w:val="49"/>
        <w:rPr>
          <w:lang w:val="en-US"/>
        </w:rPr>
      </w:pPr>
      <w:r>
        <w:rPr>
          <w:lang w:val="en-US"/>
        </w:rPr>
        <w:t>Table 6</w:t>
      </w:r>
      <w:r>
        <w:rPr>
          <w:rFonts w:hint="eastAsia"/>
          <w:lang w:val="en-US" w:eastAsia="zh-CN"/>
        </w:rPr>
        <w:t>.3.1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(three bands)</w:t>
      </w:r>
      <w:r>
        <w:rPr>
          <w:lang w:val="en-US"/>
        </w:rPr>
        <w:t xml:space="preserve"> </w:t>
      </w:r>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 xml:space="preserve">Uplink CA configuration or </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1" w:hRule="atLeast"/>
          <w:jc w:val="center"/>
        </w:trPr>
        <w:tc>
          <w:tcPr>
            <w:tcW w:w="1301" w:type="dxa"/>
            <w:vMerge w:val="restart"/>
            <w:tcBorders>
              <w:top w:val="single" w:color="auto" w:sz="4" w:space="0"/>
              <w:left w:val="single" w:color="auto" w:sz="4" w:space="0"/>
              <w:bottom w:val="nil"/>
              <w:right w:val="single" w:color="auto" w:sz="4" w:space="0"/>
            </w:tcBorders>
            <w:vAlign w:val="center"/>
          </w:tcPr>
          <w:p>
            <w:pPr>
              <w:pStyle w:val="39"/>
              <w:keepNext w:val="0"/>
              <w:widowControl w:val="0"/>
              <w:jc w:val="both"/>
              <w:rPr>
                <w:rFonts w:cs="Arial"/>
                <w:i/>
              </w:rPr>
            </w:pPr>
            <w:r>
              <w:t>CA_n25A-n71A-n77A</w:t>
            </w:r>
          </w:p>
          <w:p>
            <w:pPr>
              <w:pStyle w:val="39"/>
              <w:keepNext w:val="0"/>
              <w:widowControl w:val="0"/>
              <w:jc w:val="both"/>
              <w:rPr>
                <w:rFonts w:cs="Arial"/>
                <w:i/>
              </w:rPr>
            </w:pPr>
          </w:p>
        </w:tc>
        <w:tc>
          <w:tcPr>
            <w:tcW w:w="0" w:type="auto"/>
            <w:vMerge w:val="restart"/>
            <w:tcBorders>
              <w:top w:val="single" w:color="auto" w:sz="4" w:space="0"/>
              <w:left w:val="single" w:color="auto" w:sz="4" w:space="0"/>
              <w:bottom w:val="nil"/>
              <w:right w:val="single" w:color="auto" w:sz="4" w:space="0"/>
            </w:tcBorders>
            <w:vAlign w:val="center"/>
          </w:tcPr>
          <w:p>
            <w:pPr>
              <w:pStyle w:val="41"/>
              <w:rPr>
                <w:lang w:val="en-US"/>
              </w:rPr>
            </w:pPr>
            <w:r>
              <w:rPr>
                <w:lang w:val="en-US"/>
              </w:rPr>
              <w:t>n25</w:t>
            </w:r>
            <w:r>
              <w:rPr>
                <w:vertAlign w:val="superscript"/>
                <w:lang w:val="en-US"/>
              </w:rPr>
              <w:t>7</w:t>
            </w:r>
          </w:p>
          <w:p>
            <w:pPr>
              <w:pStyle w:val="41"/>
              <w:rPr>
                <w:lang w:val="en-US"/>
              </w:rPr>
            </w:pPr>
            <w:r>
              <w:rPr>
                <w:lang w:val="en-US"/>
              </w:rPr>
              <w:t>n71</w:t>
            </w:r>
            <w:r>
              <w:rPr>
                <w:vertAlign w:val="superscript"/>
                <w:lang w:val="en-US"/>
              </w:rPr>
              <w:t>7</w:t>
            </w:r>
          </w:p>
          <w:p>
            <w:pPr>
              <w:pStyle w:val="41"/>
              <w:rPr>
                <w:vertAlign w:val="superscript"/>
                <w:lang w:val="en-US"/>
              </w:rPr>
            </w:pPr>
            <w:r>
              <w:rPr>
                <w:lang w:val="en-US"/>
              </w:rPr>
              <w:t>n77</w:t>
            </w:r>
            <w:r>
              <w:rPr>
                <w:vertAlign w:val="superscript"/>
                <w:lang w:val="en-US"/>
              </w:rPr>
              <w:t>7,9</w:t>
            </w:r>
          </w:p>
          <w:p>
            <w:pPr>
              <w:pStyle w:val="41"/>
              <w:rPr>
                <w:lang w:val="en-US"/>
              </w:rPr>
            </w:pPr>
            <w:r>
              <w:rPr>
                <w:lang w:val="en-US"/>
              </w:rPr>
              <w:t>CA_n25A-n71A</w:t>
            </w:r>
            <w:r>
              <w:rPr>
                <w:szCs w:val="18"/>
                <w:vertAlign w:val="superscript"/>
                <w:lang w:val="en-US" w:eastAsia="zh-CN"/>
              </w:rPr>
              <w:t>7,13</w:t>
            </w:r>
          </w:p>
          <w:p>
            <w:pPr>
              <w:pStyle w:val="41"/>
              <w:rPr>
                <w:lang w:val="en-US"/>
              </w:rPr>
            </w:pPr>
            <w:r>
              <w:rPr>
                <w:lang w:val="en-US"/>
              </w:rPr>
              <w:t>CA_n25A-n77A</w:t>
            </w:r>
            <w:r>
              <w:rPr>
                <w:vertAlign w:val="superscript"/>
                <w:lang w:val="en-US"/>
              </w:rPr>
              <w:t>7</w:t>
            </w:r>
          </w:p>
          <w:p>
            <w:pPr>
              <w:pStyle w:val="39"/>
              <w:keepNext w:val="0"/>
              <w:widowControl w:val="0"/>
              <w:jc w:val="center"/>
              <w:rPr>
                <w:rFonts w:cs="Arial"/>
                <w:i/>
                <w:lang w:val="en-US" w:eastAsia="zh-CN"/>
              </w:rPr>
            </w:pPr>
            <w:r>
              <w:rPr>
                <w:lang w:val="en-US"/>
              </w:rPr>
              <w:t>CA_n71A-n77A</w:t>
            </w:r>
            <w:r>
              <w:rPr>
                <w:vertAlign w:val="superscript"/>
                <w:lang w:val="en-US"/>
              </w:rPr>
              <w:t>7</w:t>
            </w:r>
          </w:p>
          <w:p>
            <w:pPr>
              <w:pStyle w:val="39"/>
              <w:keepNext w:val="0"/>
              <w:widowControl w:val="0"/>
              <w:jc w:val="center"/>
              <w:rPr>
                <w:rFonts w:cs="Arial"/>
                <w:i/>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restart"/>
            <w:tcBorders>
              <w:top w:val="single" w:color="auto" w:sz="4" w:space="0"/>
              <w:left w:val="single" w:color="auto" w:sz="4" w:space="0"/>
              <w:bottom w:val="nil"/>
              <w:right w:val="single" w:color="auto" w:sz="4" w:space="0"/>
            </w:tcBorders>
            <w:vAlign w:val="center"/>
          </w:tcPr>
          <w:p>
            <w:pPr>
              <w:pStyle w:val="41"/>
              <w:rPr>
                <w:sz w:val="16"/>
                <w:lang w:val="en-US" w:eastAsia="zh-CN"/>
              </w:rPr>
            </w:pPr>
            <w:r>
              <w:rPr>
                <w:rFonts w:cs="Arial"/>
                <w:szCs w:val="18"/>
                <w:lang w:eastAsia="zh-CN"/>
              </w:rPr>
              <w:t>0</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rFonts w:cs="Arial"/>
                <w:i/>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2574"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sz w:val="16"/>
                <w:szCs w:val="18"/>
                <w:lang w:val="en-US"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10, 15, 20, 25, 30, 40, 50, 60, 70, 80, 90, 100</w:t>
            </w:r>
          </w:p>
        </w:tc>
        <w:tc>
          <w:tcPr>
            <w:tcW w:w="25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n25 channel bandwidths in Table 5.3.5-1</w:t>
            </w:r>
          </w:p>
        </w:tc>
        <w:tc>
          <w:tcPr>
            <w:tcW w:w="2574" w:type="dxa"/>
            <w:tcBorders>
              <w:top w:val="single" w:color="auto" w:sz="4" w:space="0"/>
              <w:left w:val="single" w:color="auto" w:sz="4" w:space="0"/>
              <w:bottom w:val="nil"/>
              <w:right w:val="single" w:color="auto" w:sz="4" w:space="0"/>
            </w:tcBorders>
            <w:vAlign w:val="center"/>
          </w:tcPr>
          <w:p>
            <w:pPr>
              <w:spacing w:after="0"/>
              <w:rPr>
                <w:rFonts w:ascii="Arial" w:hAnsi="Arial"/>
                <w:sz w:val="16"/>
                <w:lang w:val="en-US"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n71 channel bandwidths in Table 5.3.5-1 </w:t>
            </w:r>
          </w:p>
        </w:tc>
        <w:tc>
          <w:tcPr>
            <w:tcW w:w="2574"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n77 channel bandwidths in Table 5.3.5-1 </w:t>
            </w:r>
          </w:p>
        </w:tc>
        <w:tc>
          <w:tcPr>
            <w:tcW w:w="2574"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214" w:type="dxa"/>
            <w:gridSpan w:val="5"/>
            <w:tcBorders>
              <w:left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7: </w:t>
            </w:r>
            <w:r>
              <w:rPr>
                <w:rFonts w:ascii="Arial" w:hAnsi="Arial" w:eastAsia="Times New Roman"/>
                <w:sz w:val="18"/>
              </w:rPr>
              <w:tab/>
            </w:r>
            <w:r>
              <w:rPr>
                <w:rFonts w:ascii="Arial" w:hAnsi="Arial" w:eastAsia="Times New Roman"/>
                <w:sz w:val="18"/>
              </w:rPr>
              <w:t>Minimum requirements for Power Class 2 are applicable for this uplink combination or single uplink carrier in this downlink/uplink combination</w:t>
            </w:r>
          </w:p>
          <w:p>
            <w:pPr>
              <w:pStyle w:val="54"/>
              <w:rPr>
                <w:rFonts w:cs="Arial" w:eastAsiaTheme="minorEastAsia"/>
                <w:szCs w:val="18"/>
              </w:rPr>
            </w:pPr>
            <w:r>
              <w:rPr>
                <w:rFonts w:eastAsia="Times New Roman"/>
              </w:rPr>
              <w:t xml:space="preserve">NOTE </w:t>
            </w:r>
            <w:r>
              <w:rPr>
                <w:rFonts w:hint="eastAsia" w:eastAsia="Times New Roman"/>
                <w:lang w:eastAsia="zh-CN"/>
              </w:rPr>
              <w:t>9</w:t>
            </w:r>
            <w:r>
              <w:rPr>
                <w:rFonts w:eastAsia="Times New Roman"/>
              </w:rPr>
              <w:t xml:space="preserve">: </w:t>
            </w:r>
            <w:r>
              <w:rPr>
                <w:rFonts w:eastAsia="Times New Roman"/>
              </w:rPr>
              <w:tab/>
            </w:r>
            <w:r>
              <w:rPr>
                <w:rFonts w:cs="Arial" w:eastAsiaTheme="minorEastAsia"/>
                <w:szCs w:val="18"/>
                <w:lang w:eastAsia="zh-CN"/>
              </w:rPr>
              <w:t xml:space="preserve">Minimum requirements for </w:t>
            </w:r>
            <w:r>
              <w:rPr>
                <w:rFonts w:cs="Arial" w:eastAsiaTheme="minorEastAsia"/>
                <w:szCs w:val="18"/>
              </w:rPr>
              <w:t xml:space="preserve">Power Class 1.5 are applicable for </w:t>
            </w:r>
            <w:r>
              <w:rPr>
                <w:rFonts w:eastAsia="Times New Roman"/>
              </w:rPr>
              <w:t xml:space="preserve">this uplink combination or </w:t>
            </w:r>
            <w:r>
              <w:rPr>
                <w:rFonts w:cs="Arial" w:eastAsiaTheme="minorEastAsia"/>
                <w:szCs w:val="18"/>
              </w:rPr>
              <w:t>single uplink carrier in this downlink/uplink combination</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hint="eastAsia" w:ascii="Arial" w:hAnsi="Arial" w:eastAsia="Times New Roman"/>
                <w:sz w:val="18"/>
                <w:lang w:val="en-US" w:eastAsia="zh-CN"/>
              </w:rPr>
              <w:t>N</w:t>
            </w:r>
            <w:r>
              <w:rPr>
                <w:rFonts w:ascii="Arial" w:hAnsi="Arial" w:eastAsia="Times New Roman"/>
                <w:sz w:val="18"/>
                <w:lang w:val="en-US" w:eastAsia="zh-CN"/>
              </w:rPr>
              <w:t xml:space="preserve">OTE 13: </w:t>
            </w:r>
            <w:r>
              <w:rPr>
                <w:rFonts w:ascii="Arial" w:hAnsi="Arial" w:eastAsia="Times New Roman"/>
                <w:sz w:val="18"/>
              </w:rPr>
              <w:t>Minimum requirements for Power Class 2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p>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hAnsi="Arial" w:eastAsia="Times New Roman"/>
                <w:sz w:val="18"/>
                <w:lang w:val="en-US" w:eastAsia="zh-CN"/>
              </w:rPr>
              <w:t xml:space="preserve">NOTE 14 </w:t>
            </w:r>
            <w:r>
              <w:rPr>
                <w:rFonts w:ascii="Arial" w:hAnsi="Arial" w:eastAsia="Times New Roman"/>
                <w:sz w:val="18"/>
              </w:rPr>
              <w:t>Minimum requirements for Power Class 1.5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tc>
      </w:tr>
    </w:tbl>
    <w:p>
      <w:pPr>
        <w:rPr>
          <w:sz w:val="18"/>
          <w:lang w:eastAsia="zh-CN"/>
        </w:rPr>
      </w:pPr>
    </w:p>
    <w:p>
      <w:pPr>
        <w:pStyle w:val="4"/>
        <w:rPr>
          <w:rFonts w:cs="Arial"/>
          <w:szCs w:val="28"/>
          <w:lang w:val="en-US" w:eastAsia="zh-CN"/>
        </w:rPr>
      </w:pPr>
      <w:bookmarkStart w:id="375" w:name="_Toc215158454"/>
      <w:r>
        <w:rPr>
          <w:rFonts w:cs="Arial"/>
          <w:lang w:eastAsia="zh-CN"/>
        </w:rPr>
        <w:t>6</w:t>
      </w:r>
      <w:r>
        <w:rPr>
          <w:rFonts w:hint="eastAsia" w:cs="Arial"/>
          <w:lang w:eastAsia="zh-CN"/>
        </w:rPr>
        <w:t>.3</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bookmarkEnd w:id="375"/>
    </w:p>
    <w:p>
      <w:r>
        <w:t xml:space="preserve">Only UL combinations with IMD MSD are included in this section. </w:t>
      </w:r>
    </w:p>
    <w:p>
      <w:pPr>
        <w:pStyle w:val="49"/>
        <w:rPr>
          <w:lang w:eastAsia="zh-CN"/>
        </w:rPr>
      </w:pPr>
      <w:r>
        <w:t>Table 6</w:t>
      </w:r>
      <w:r>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8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38"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 power class</w:t>
            </w:r>
          </w:p>
        </w:tc>
        <w:tc>
          <w:tcPr>
            <w:tcW w:w="1564"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X power class</w:t>
            </w:r>
          </w:p>
        </w:tc>
        <w:tc>
          <w:tcPr>
            <w:tcW w:w="1546"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Y power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restart"/>
          </w:tcPr>
          <w:p>
            <w:pPr>
              <w:pStyle w:val="39"/>
              <w:keepNext w:val="0"/>
              <w:widowControl w:val="0"/>
              <w:jc w:val="both"/>
              <w:rPr>
                <w:rFonts w:cs="Arial"/>
                <w:kern w:val="2"/>
                <w:szCs w:val="18"/>
                <w:lang w:val="en-US" w:eastAsia="zh-CN"/>
              </w:rPr>
            </w:pPr>
            <w:r>
              <w:rPr>
                <w:rFonts w:cs="Arial"/>
                <w:i/>
              </w:rPr>
              <w:t>CA_n25-n71</w:t>
            </w:r>
          </w:p>
        </w:tc>
        <w:tc>
          <w:tcPr>
            <w:tcW w:w="1888" w:type="dxa"/>
            <w:shd w:val="clear" w:color="auto" w:fill="auto"/>
          </w:tcPr>
          <w:p>
            <w:pPr>
              <w:pStyle w:val="39"/>
              <w:keepNext w:val="0"/>
              <w:widowControl w:val="0"/>
              <w:jc w:val="both"/>
              <w:rPr>
                <w:rFonts w:cs="Arial"/>
                <w:i/>
              </w:rPr>
            </w:pPr>
            <w:r>
              <w:rPr>
                <w:rFonts w:cs="Arial"/>
                <w:i/>
              </w:rPr>
              <w:t>Case b</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23dBm</w:t>
            </w:r>
          </w:p>
        </w:tc>
        <w:tc>
          <w:tcPr>
            <w:tcW w:w="1546" w:type="dxa"/>
            <w:shd w:val="clear" w:color="auto" w:fill="auto"/>
          </w:tcPr>
          <w:p>
            <w:pPr>
              <w:pStyle w:val="39"/>
              <w:keepNext w:val="0"/>
              <w:widowControl w:val="0"/>
              <w:jc w:val="both"/>
              <w:rPr>
                <w:rFonts w:cs="Arial"/>
                <w:i/>
              </w:rPr>
            </w:pPr>
            <w:r>
              <w:rPr>
                <w:rFonts w:cs="Arial"/>
                <w:i/>
              </w:rPr>
              <w:t>26dBm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rPr>
            </w:pPr>
            <w:r>
              <w:rPr>
                <w:rFonts w:cs="Arial"/>
                <w:i/>
              </w:rPr>
              <w:t>Case c</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26dBm</w:t>
            </w:r>
          </w:p>
        </w:tc>
        <w:tc>
          <w:tcPr>
            <w:tcW w:w="1546" w:type="dxa"/>
            <w:shd w:val="clear" w:color="auto" w:fill="auto"/>
          </w:tcPr>
          <w:p>
            <w:pPr>
              <w:pStyle w:val="39"/>
              <w:keepNext w:val="0"/>
              <w:widowControl w:val="0"/>
              <w:jc w:val="both"/>
              <w:rPr>
                <w:rFonts w:cs="Arial"/>
                <w:i/>
              </w:rPr>
            </w:pPr>
            <w:r>
              <w:rPr>
                <w:rFonts w:cs="Arial"/>
                <w:i/>
              </w:rPr>
              <w:t>23dBm</w:t>
            </w:r>
          </w:p>
        </w:tc>
      </w:tr>
    </w:tbl>
    <w:p>
      <w:pPr>
        <w:pStyle w:val="49"/>
        <w:jc w:val="left"/>
        <w:rPr>
          <w:lang w:eastAsia="zh-CN"/>
        </w:rPr>
      </w:pPr>
    </w:p>
    <w:p>
      <w:pPr>
        <w:pStyle w:val="4"/>
        <w:rPr>
          <w:lang w:eastAsia="zh-CN"/>
        </w:rPr>
      </w:pPr>
      <w:bookmarkStart w:id="376" w:name="_Toc215158455"/>
      <w:r>
        <w:t>6</w:t>
      </w:r>
      <w:r>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76"/>
    </w:p>
    <w:p>
      <w:pPr>
        <w:rPr>
          <w:lang w:eastAsia="zh-CN"/>
        </w:rPr>
      </w:pPr>
      <w:r>
        <w:rPr>
          <w:lang w:eastAsia="zh-CN"/>
        </w:rPr>
        <w:t>Analysis of REFSENS exceptions or MSD requirements is needed due to higher power uplink.</w:t>
      </w:r>
    </w:p>
    <w:p>
      <w:pPr>
        <w:pStyle w:val="5"/>
        <w:rPr>
          <w:lang w:eastAsia="zh-CN"/>
        </w:rPr>
      </w:pPr>
      <w:bookmarkStart w:id="377" w:name="_Toc215158456"/>
      <w:r>
        <w:t>6</w:t>
      </w:r>
      <w:r>
        <w:rPr>
          <w:rFonts w:hint="eastAsia"/>
          <w:lang w:eastAsia="zh-CN"/>
        </w:rPr>
        <w:t>.3</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MSD</w:t>
      </w:r>
      <w:bookmarkEnd w:id="377"/>
    </w:p>
    <w:p>
      <w:pPr>
        <w:rPr>
          <w:lang w:eastAsia="zh-CN"/>
        </w:rPr>
      </w:pPr>
      <w:r>
        <w:rPr>
          <w:lang w:eastAsia="zh-CN"/>
        </w:rPr>
        <w:t xml:space="preserve">There is an IMD3 for UL CA_n25-n71 into n77. The Look Up Table approach is used to calculate the PC2 MSD. </w:t>
      </w:r>
    </w:p>
    <w:p>
      <w:pPr>
        <w:pStyle w:val="49"/>
        <w:rPr>
          <w:lang w:eastAsia="zh-CN"/>
        </w:rPr>
      </w:pPr>
      <w:r>
        <w:t>Table 6</w:t>
      </w:r>
      <w:r>
        <w:rPr>
          <w:rFonts w:hint="eastAsia"/>
          <w:lang w:eastAsia="zh-CN"/>
        </w:rPr>
        <w:t>.3</w:t>
      </w:r>
      <w:r>
        <w:t>.3-1 UE PC2 and PC1.5</w:t>
      </w:r>
      <w:r>
        <w:rPr>
          <w:rFonts w:hint="eastAsia"/>
          <w:lang w:eastAsia="zh-CN"/>
        </w:rPr>
        <w:t xml:space="preserve"> </w:t>
      </w:r>
      <w:r>
        <w:rPr>
          <w:lang w:eastAsia="zh-CN"/>
        </w:rPr>
        <w:t>LUT MSD</w:t>
      </w:r>
    </w:p>
    <w:tbl>
      <w:tblPr>
        <w:tblStyle w:val="25"/>
        <w:tblW w:w="5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66"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pPr>
              <w:pStyle w:val="39"/>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pPr>
              <w:pStyle w:val="39"/>
              <w:keepNext w:val="0"/>
              <w:widowControl w:val="0"/>
              <w:jc w:val="center"/>
              <w:rPr>
                <w:rFonts w:cs="Arial"/>
                <w:b/>
                <w:kern w:val="2"/>
                <w:szCs w:val="18"/>
                <w:lang w:val="en-US" w:eastAsia="zh-CN"/>
              </w:rPr>
            </w:pPr>
            <w:r>
              <w:rPr>
                <w:rFonts w:cs="Arial"/>
                <w:b/>
                <w:kern w:val="2"/>
                <w:szCs w:val="18"/>
                <w:lang w:val="en-US" w:eastAsia="zh-CN"/>
              </w:rPr>
              <w:t>IMD</w:t>
            </w:r>
          </w:p>
        </w:tc>
        <w:tc>
          <w:tcPr>
            <w:tcW w:w="1455"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 xml:space="preserve">PC3 MSD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Align w:val="center"/>
          </w:tcPr>
          <w:p>
            <w:pPr>
              <w:pStyle w:val="41"/>
              <w:keepNext w:val="0"/>
              <w:widowControl w:val="0"/>
              <w:jc w:val="both"/>
              <w:rPr>
                <w:lang w:eastAsia="zh-CN"/>
              </w:rPr>
            </w:pPr>
            <w:r>
              <w:rPr>
                <w:rFonts w:hint="eastAsia"/>
              </w:rPr>
              <w:t>CA_n</w:t>
            </w:r>
            <w:r>
              <w:t>25</w:t>
            </w:r>
            <w:r>
              <w:rPr>
                <w:rFonts w:hint="eastAsia"/>
              </w:rPr>
              <w:t>-n</w:t>
            </w:r>
            <w:r>
              <w:t>71</w:t>
            </w:r>
          </w:p>
        </w:tc>
        <w:tc>
          <w:tcPr>
            <w:tcW w:w="1313" w:type="dxa"/>
            <w:vAlign w:val="center"/>
          </w:tcPr>
          <w:p>
            <w:pPr>
              <w:pStyle w:val="41"/>
              <w:rPr>
                <w:lang w:val="nb-NO"/>
              </w:rPr>
            </w:pPr>
            <w:r>
              <w:t>n77</w:t>
            </w:r>
          </w:p>
        </w:tc>
        <w:tc>
          <w:tcPr>
            <w:tcW w:w="1807" w:type="dxa"/>
            <w:shd w:val="clear" w:color="auto" w:fill="auto"/>
          </w:tcPr>
          <w:p>
            <w:pPr>
              <w:pStyle w:val="41"/>
              <w:keepNext w:val="0"/>
              <w:widowControl w:val="0"/>
              <w:jc w:val="both"/>
            </w:pPr>
            <w:r>
              <w:t>IMD3</w:t>
            </w:r>
          </w:p>
        </w:tc>
        <w:tc>
          <w:tcPr>
            <w:tcW w:w="1455" w:type="dxa"/>
            <w:shd w:val="clear" w:color="auto" w:fill="auto"/>
          </w:tcPr>
          <w:p>
            <w:pPr>
              <w:pStyle w:val="41"/>
              <w:keepNext w:val="0"/>
              <w:widowControl w:val="0"/>
              <w:jc w:val="both"/>
            </w:pPr>
            <w:r>
              <w:t>8.0</w:t>
            </w:r>
          </w:p>
        </w:tc>
      </w:tr>
    </w:tbl>
    <w:p>
      <w:pPr>
        <w:rPr>
          <w:lang w:eastAsia="zh-CN"/>
        </w:rPr>
      </w:pPr>
    </w:p>
    <w:p>
      <w:pPr>
        <w:pStyle w:val="4"/>
        <w:rPr>
          <w:rFonts w:eastAsia="MS Mincho"/>
          <w:lang w:eastAsia="ja-JP"/>
        </w:rPr>
      </w:pPr>
      <w:bookmarkStart w:id="378" w:name="_Toc215158457"/>
      <w:r>
        <w:rPr>
          <w:rFonts w:eastAsia="MS Mincho"/>
          <w:lang w:eastAsia="ja-JP"/>
        </w:rPr>
        <w:t>6</w:t>
      </w:r>
      <w:r>
        <w:rPr>
          <w:rFonts w:hint="eastAsia" w:eastAsia="宋体"/>
          <w:lang w:eastAsia="zh-CN"/>
        </w:rPr>
        <w:t>.3</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bookmarkEnd w:id="378"/>
    </w:p>
    <w:p>
      <w:pPr>
        <w:rPr>
          <w:lang w:eastAsia="ja-JP"/>
        </w:rPr>
      </w:pPr>
      <w:r>
        <w:rPr>
          <w:lang w:eastAsia="ja-JP"/>
        </w:rPr>
        <w:t>There is no change compared to the values for PC3 CA.</w:t>
      </w:r>
    </w:p>
    <w:p/>
    <w:p>
      <w:pPr>
        <w:pStyle w:val="3"/>
        <w:rPr>
          <w:lang w:eastAsia="zh-CN"/>
        </w:rPr>
      </w:pPr>
      <w:bookmarkStart w:id="379" w:name="_Toc215158458"/>
      <w:r>
        <w:t>6</w:t>
      </w:r>
      <w:r>
        <w:rPr>
          <w:rFonts w:hint="eastAsia"/>
          <w:lang w:eastAsia="zh-CN"/>
        </w:rPr>
        <w:t>.4</w:t>
      </w:r>
      <w:r>
        <w:tab/>
      </w:r>
      <w:r>
        <w:rPr>
          <w:lang w:eastAsia="zh-CN"/>
        </w:rPr>
        <w:t>CA_n66-n71-n77</w:t>
      </w:r>
      <w:bookmarkEnd w:id="379"/>
    </w:p>
    <w:p>
      <w:pPr>
        <w:pStyle w:val="4"/>
        <w:rPr>
          <w:rFonts w:cs="Arial"/>
          <w:szCs w:val="28"/>
          <w:lang w:eastAsia="zh-CN"/>
        </w:rPr>
      </w:pPr>
      <w:bookmarkStart w:id="380" w:name="_Toc215158459"/>
      <w:r>
        <w:rPr>
          <w:rFonts w:cs="Arial"/>
          <w:szCs w:val="28"/>
          <w:lang w:eastAsia="zh-CN"/>
        </w:rPr>
        <w:t>6</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bookmarkEnd w:id="380"/>
    </w:p>
    <w:p>
      <w:pPr>
        <w:pStyle w:val="49"/>
        <w:rPr>
          <w:lang w:val="en-US"/>
        </w:rPr>
      </w:pPr>
      <w:r>
        <w:rPr>
          <w:lang w:val="en-US"/>
        </w:rPr>
        <w:t>Table 6</w:t>
      </w:r>
      <w:r>
        <w:rPr>
          <w:rFonts w:hint="eastAsia"/>
          <w:lang w:val="en-US" w:eastAsia="zh-CN"/>
        </w:rPr>
        <w:t>.4.1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(three bands)</w:t>
      </w:r>
      <w:r>
        <w:rPr>
          <w:lang w:val="en-US"/>
        </w:rPr>
        <w:t xml:space="preserve"> </w:t>
      </w:r>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 xml:space="preserve">Uplink CA configuration or </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301" w:type="dxa"/>
            <w:vMerge w:val="restart"/>
            <w:tcBorders>
              <w:top w:val="nil"/>
              <w:left w:val="single" w:color="auto" w:sz="4" w:space="0"/>
              <w:bottom w:val="nil"/>
              <w:right w:val="single" w:color="auto" w:sz="4" w:space="0"/>
            </w:tcBorders>
            <w:vAlign w:val="center"/>
          </w:tcPr>
          <w:p>
            <w:pPr>
              <w:pStyle w:val="39"/>
              <w:keepNext w:val="0"/>
              <w:widowControl w:val="0"/>
              <w:jc w:val="both"/>
              <w:rPr>
                <w:rFonts w:cs="Arial"/>
                <w:i/>
              </w:rPr>
            </w:pPr>
            <w:r>
              <w:t>CA_n66A-n71A-n77A</w:t>
            </w:r>
          </w:p>
          <w:p>
            <w:pPr>
              <w:pStyle w:val="39"/>
              <w:keepNext w:val="0"/>
              <w:widowControl w:val="0"/>
              <w:jc w:val="both"/>
              <w:rPr>
                <w:rFonts w:cs="Arial"/>
                <w:i/>
              </w:rPr>
            </w:pPr>
          </w:p>
        </w:tc>
        <w:tc>
          <w:tcPr>
            <w:tcW w:w="0" w:type="auto"/>
            <w:vMerge w:val="restart"/>
            <w:tcBorders>
              <w:top w:val="nil"/>
              <w:left w:val="single" w:color="auto" w:sz="4" w:space="0"/>
              <w:bottom w:val="nil"/>
              <w:right w:val="single" w:color="auto" w:sz="4" w:space="0"/>
            </w:tcBorders>
            <w:vAlign w:val="center"/>
          </w:tcPr>
          <w:p>
            <w:pPr>
              <w:pStyle w:val="41"/>
              <w:rPr>
                <w:vertAlign w:val="superscript"/>
                <w:lang w:val="en-US"/>
              </w:rPr>
            </w:pPr>
            <w:r>
              <w:rPr>
                <w:lang w:val="en-US"/>
              </w:rPr>
              <w:t>n66</w:t>
            </w:r>
            <w:r>
              <w:rPr>
                <w:vertAlign w:val="superscript"/>
                <w:lang w:val="en-US"/>
              </w:rPr>
              <w:t>7</w:t>
            </w:r>
          </w:p>
          <w:p>
            <w:pPr>
              <w:pStyle w:val="41"/>
              <w:rPr>
                <w:vertAlign w:val="superscript"/>
                <w:lang w:val="en-US"/>
              </w:rPr>
            </w:pPr>
            <w:r>
              <w:rPr>
                <w:lang w:val="en-US"/>
              </w:rPr>
              <w:t>n71</w:t>
            </w:r>
            <w:r>
              <w:rPr>
                <w:vertAlign w:val="superscript"/>
                <w:lang w:val="en-US"/>
              </w:rPr>
              <w:t>7</w:t>
            </w:r>
          </w:p>
          <w:p>
            <w:pPr>
              <w:pStyle w:val="41"/>
              <w:rPr>
                <w:vertAlign w:val="superscript"/>
                <w:lang w:val="en-US"/>
              </w:rPr>
            </w:pPr>
            <w:r>
              <w:rPr>
                <w:lang w:val="en-US"/>
              </w:rPr>
              <w:t>n77</w:t>
            </w:r>
            <w:r>
              <w:rPr>
                <w:vertAlign w:val="superscript"/>
                <w:lang w:val="en-US"/>
              </w:rPr>
              <w:t>7,9</w:t>
            </w:r>
          </w:p>
          <w:p>
            <w:pPr>
              <w:pStyle w:val="41"/>
              <w:rPr>
                <w:lang w:val="en-US"/>
              </w:rPr>
            </w:pPr>
            <w:r>
              <w:rPr>
                <w:lang w:val="en-US"/>
              </w:rPr>
              <w:t>CA_n66A-n71A</w:t>
            </w:r>
            <w:r>
              <w:rPr>
                <w:vertAlign w:val="superscript"/>
                <w:lang w:val="en-US"/>
              </w:rPr>
              <w:t>7,13</w:t>
            </w:r>
          </w:p>
          <w:p>
            <w:pPr>
              <w:pStyle w:val="41"/>
              <w:rPr>
                <w:lang w:val="en-US"/>
              </w:rPr>
            </w:pPr>
            <w:r>
              <w:rPr>
                <w:lang w:val="en-US"/>
              </w:rPr>
              <w:t>CA_n66A-n77A</w:t>
            </w:r>
            <w:r>
              <w:rPr>
                <w:vertAlign w:val="superscript"/>
                <w:lang w:val="en-US"/>
              </w:rPr>
              <w:t>7</w:t>
            </w:r>
          </w:p>
          <w:p>
            <w:pPr>
              <w:pStyle w:val="39"/>
              <w:keepNext w:val="0"/>
              <w:widowControl w:val="0"/>
              <w:jc w:val="center"/>
              <w:rPr>
                <w:rFonts w:cs="Arial"/>
                <w:i/>
                <w:lang w:val="en-US" w:eastAsia="zh-CN"/>
              </w:rPr>
            </w:pPr>
            <w:r>
              <w:rPr>
                <w:lang w:val="en-US"/>
              </w:rPr>
              <w:t>CA_n71A-n77A</w:t>
            </w:r>
            <w:r>
              <w:rPr>
                <w:vertAlign w:val="superscript"/>
                <w:lang w:val="en-US"/>
              </w:rPr>
              <w:t>7</w:t>
            </w:r>
          </w:p>
          <w:p>
            <w:pPr>
              <w:pStyle w:val="39"/>
              <w:keepNext w:val="0"/>
              <w:widowControl w:val="0"/>
              <w:jc w:val="center"/>
              <w:rPr>
                <w:rFonts w:cs="Arial"/>
                <w:i/>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restart"/>
            <w:tcBorders>
              <w:top w:val="nil"/>
              <w:left w:val="single" w:color="auto" w:sz="4" w:space="0"/>
              <w:bottom w:val="nil"/>
              <w:right w:val="single" w:color="auto" w:sz="4" w:space="0"/>
            </w:tcBorders>
            <w:vAlign w:val="center"/>
          </w:tcPr>
          <w:p>
            <w:pPr>
              <w:pStyle w:val="41"/>
              <w:rPr>
                <w:sz w:val="16"/>
                <w:lang w:val="en-US" w:eastAsia="zh-CN"/>
              </w:rPr>
            </w:pPr>
            <w:r>
              <w:rPr>
                <w:lang w:eastAsia="zh-CN"/>
              </w:rPr>
              <w:t>0</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rFonts w:cs="Arial"/>
                <w:i/>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2574"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sz w:val="16"/>
                <w:szCs w:val="18"/>
                <w:lang w:val="en-US"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10, 15, 20, 25, 30, 40, 50, 60, 70, 80, 90, 100</w:t>
            </w:r>
          </w:p>
        </w:tc>
        <w:tc>
          <w:tcPr>
            <w:tcW w:w="25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n66 channel bandwidths in Table 5.3.5-1</w:t>
            </w:r>
          </w:p>
        </w:tc>
        <w:tc>
          <w:tcPr>
            <w:tcW w:w="2574" w:type="dxa"/>
            <w:tcBorders>
              <w:top w:val="single" w:color="auto" w:sz="4" w:space="0"/>
              <w:left w:val="single" w:color="auto" w:sz="4" w:space="0"/>
              <w:bottom w:val="nil"/>
              <w:right w:val="single" w:color="auto" w:sz="4" w:space="0"/>
            </w:tcBorders>
            <w:vAlign w:val="center"/>
          </w:tcPr>
          <w:p>
            <w:pPr>
              <w:spacing w:after="0"/>
              <w:rPr>
                <w:rFonts w:ascii="Arial" w:hAnsi="Arial"/>
                <w:sz w:val="16"/>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n71 channel bandwidths in Table 5.3.5-1 </w:t>
            </w:r>
          </w:p>
        </w:tc>
        <w:tc>
          <w:tcPr>
            <w:tcW w:w="2574"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n77 channel bandwidths in Table 5.3.5-1 </w:t>
            </w:r>
          </w:p>
        </w:tc>
        <w:tc>
          <w:tcPr>
            <w:tcW w:w="2574"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214" w:type="dxa"/>
            <w:gridSpan w:val="5"/>
            <w:tcBorders>
              <w:left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7: </w:t>
            </w:r>
            <w:r>
              <w:rPr>
                <w:rFonts w:ascii="Arial" w:hAnsi="Arial" w:eastAsia="Times New Roman"/>
                <w:sz w:val="18"/>
              </w:rPr>
              <w:tab/>
            </w:r>
            <w:r>
              <w:rPr>
                <w:rFonts w:ascii="Arial" w:hAnsi="Arial" w:eastAsia="Times New Roman"/>
                <w:sz w:val="18"/>
              </w:rPr>
              <w:t>Minimum requirements for Power Class 2 are applicable for this uplink combination or single uplink carrier in this downlink/uplink combination</w:t>
            </w:r>
          </w:p>
          <w:p>
            <w:pPr>
              <w:pStyle w:val="54"/>
              <w:rPr>
                <w:rFonts w:cs="Arial" w:eastAsiaTheme="minorEastAsia"/>
                <w:szCs w:val="18"/>
              </w:rPr>
            </w:pPr>
            <w:r>
              <w:rPr>
                <w:rFonts w:eastAsia="Times New Roman"/>
              </w:rPr>
              <w:t xml:space="preserve">NOTE </w:t>
            </w:r>
            <w:r>
              <w:rPr>
                <w:rFonts w:hint="eastAsia" w:eastAsia="Times New Roman"/>
                <w:lang w:eastAsia="zh-CN"/>
              </w:rPr>
              <w:t>9</w:t>
            </w:r>
            <w:r>
              <w:rPr>
                <w:rFonts w:eastAsia="Times New Roman"/>
              </w:rPr>
              <w:t xml:space="preserve">: </w:t>
            </w:r>
            <w:r>
              <w:rPr>
                <w:rFonts w:eastAsia="Times New Roman"/>
              </w:rPr>
              <w:tab/>
            </w:r>
            <w:r>
              <w:rPr>
                <w:rFonts w:cs="Arial" w:eastAsiaTheme="minorEastAsia"/>
                <w:szCs w:val="18"/>
                <w:lang w:eastAsia="zh-CN"/>
              </w:rPr>
              <w:t xml:space="preserve">Minimum requirements for </w:t>
            </w:r>
            <w:r>
              <w:rPr>
                <w:rFonts w:cs="Arial" w:eastAsiaTheme="minorEastAsia"/>
                <w:szCs w:val="18"/>
              </w:rPr>
              <w:t xml:space="preserve">Power Class 1.5 are applicable for </w:t>
            </w:r>
            <w:r>
              <w:rPr>
                <w:rFonts w:eastAsia="Times New Roman"/>
              </w:rPr>
              <w:t xml:space="preserve">this uplink combination or </w:t>
            </w:r>
            <w:r>
              <w:rPr>
                <w:rFonts w:cs="Arial" w:eastAsiaTheme="minorEastAsia"/>
                <w:szCs w:val="18"/>
              </w:rPr>
              <w:t>single uplink carrier in this downlink/uplink combination</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hint="eastAsia" w:ascii="Arial" w:hAnsi="Arial" w:eastAsia="Times New Roman"/>
                <w:sz w:val="18"/>
                <w:lang w:val="en-US" w:eastAsia="zh-CN"/>
              </w:rPr>
              <w:t>N</w:t>
            </w:r>
            <w:r>
              <w:rPr>
                <w:rFonts w:ascii="Arial" w:hAnsi="Arial" w:eastAsia="Times New Roman"/>
                <w:sz w:val="18"/>
                <w:lang w:val="en-US" w:eastAsia="zh-CN"/>
              </w:rPr>
              <w:t xml:space="preserve">OTE 13: </w:t>
            </w:r>
            <w:r>
              <w:rPr>
                <w:rFonts w:ascii="Arial" w:hAnsi="Arial" w:eastAsia="Times New Roman"/>
                <w:sz w:val="18"/>
              </w:rPr>
              <w:t>Minimum requirements for Power Class 2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p>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hAnsi="Arial" w:eastAsia="Times New Roman"/>
                <w:sz w:val="18"/>
                <w:lang w:val="en-US" w:eastAsia="zh-CN"/>
              </w:rPr>
              <w:t xml:space="preserve">NOTE 14 </w:t>
            </w:r>
            <w:r>
              <w:rPr>
                <w:rFonts w:ascii="Arial" w:hAnsi="Arial" w:eastAsia="Times New Roman"/>
                <w:sz w:val="18"/>
              </w:rPr>
              <w:t>Minimum requirements for Power Class 1.5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tc>
      </w:tr>
    </w:tbl>
    <w:p>
      <w:pPr>
        <w:rPr>
          <w:sz w:val="18"/>
          <w:lang w:eastAsia="zh-CN"/>
        </w:rPr>
      </w:pPr>
    </w:p>
    <w:p>
      <w:pPr>
        <w:pStyle w:val="4"/>
        <w:rPr>
          <w:rFonts w:cs="Arial"/>
          <w:szCs w:val="28"/>
          <w:lang w:val="en-US" w:eastAsia="zh-CN"/>
        </w:rPr>
      </w:pPr>
      <w:bookmarkStart w:id="381" w:name="_Toc215158460"/>
      <w:r>
        <w:rPr>
          <w:rFonts w:cs="Arial"/>
          <w:lang w:eastAsia="zh-CN"/>
        </w:rPr>
        <w:t>6</w:t>
      </w:r>
      <w:r>
        <w:rPr>
          <w:rFonts w:hint="eastAsia" w:cs="Arial"/>
          <w:lang w:eastAsia="zh-CN"/>
        </w:rPr>
        <w:t>.4</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bookmarkEnd w:id="381"/>
    </w:p>
    <w:p>
      <w:pPr>
        <w:pStyle w:val="49"/>
        <w:rPr>
          <w:lang w:eastAsia="zh-CN"/>
        </w:rPr>
      </w:pPr>
      <w:r>
        <w:t>Table 6</w:t>
      </w:r>
      <w:r>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38"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 power class</w:t>
            </w:r>
          </w:p>
        </w:tc>
        <w:tc>
          <w:tcPr>
            <w:tcW w:w="1564"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X power class</w:t>
            </w:r>
          </w:p>
        </w:tc>
        <w:tc>
          <w:tcPr>
            <w:tcW w:w="1546"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Y power class</w:t>
            </w:r>
          </w:p>
        </w:tc>
        <w:tc>
          <w:tcPr>
            <w:tcW w:w="1468" w:type="dxa"/>
          </w:tcPr>
          <w:p>
            <w:pPr>
              <w:pStyle w:val="39"/>
              <w:keepNext w:val="0"/>
              <w:widowControl w:val="0"/>
              <w:jc w:val="both"/>
              <w:rPr>
                <w:rFonts w:cs="Arial"/>
                <w:b/>
                <w:kern w:val="2"/>
                <w:szCs w:val="18"/>
                <w:lang w:val="en-US" w:eastAsia="zh-CN"/>
              </w:rPr>
            </w:pPr>
            <w:r>
              <w:rPr>
                <w:rFonts w:cs="Arial"/>
                <w:b/>
                <w:kern w:val="2"/>
                <w:szCs w:val="18"/>
                <w:lang w:val="en-US" w:eastAsia="zh-CN"/>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restart"/>
          </w:tcPr>
          <w:p>
            <w:pPr>
              <w:pStyle w:val="39"/>
              <w:keepNext w:val="0"/>
              <w:widowControl w:val="0"/>
              <w:jc w:val="both"/>
              <w:rPr>
                <w:rFonts w:cs="Arial"/>
                <w:kern w:val="2"/>
                <w:szCs w:val="18"/>
                <w:lang w:val="en-US" w:eastAsia="zh-CN"/>
              </w:rPr>
            </w:pPr>
            <w:r>
              <w:rPr>
                <w:rFonts w:hint="eastAsia" w:cs="Arial"/>
                <w:i/>
                <w:kern w:val="2"/>
                <w:szCs w:val="18"/>
                <w:lang w:eastAsia="zh-CN"/>
              </w:rPr>
              <w:t>CA_n</w:t>
            </w:r>
            <w:r>
              <w:rPr>
                <w:rFonts w:cs="Arial"/>
                <w:i/>
                <w:kern w:val="2"/>
                <w:szCs w:val="18"/>
                <w:lang w:eastAsia="zh-CN"/>
              </w:rPr>
              <w:t>66</w:t>
            </w:r>
            <w:r>
              <w:rPr>
                <w:rFonts w:hint="eastAsia" w:cs="Arial"/>
                <w:i/>
                <w:kern w:val="2"/>
                <w:szCs w:val="18"/>
                <w:lang w:eastAsia="zh-CN"/>
              </w:rPr>
              <w:t>-n</w:t>
            </w:r>
            <w:r>
              <w:rPr>
                <w:rFonts w:cs="Arial"/>
                <w:i/>
                <w:kern w:val="2"/>
                <w:szCs w:val="18"/>
                <w:lang w:eastAsia="zh-CN"/>
              </w:rPr>
              <w:t>71</w:t>
            </w:r>
          </w:p>
        </w:tc>
        <w:tc>
          <w:tcPr>
            <w:tcW w:w="1888" w:type="dxa"/>
            <w:shd w:val="clear" w:color="auto" w:fill="auto"/>
          </w:tcPr>
          <w:p>
            <w:pPr>
              <w:pStyle w:val="39"/>
              <w:keepNext w:val="0"/>
              <w:widowControl w:val="0"/>
              <w:jc w:val="both"/>
              <w:rPr>
                <w:rFonts w:cs="Arial"/>
                <w:i/>
              </w:rPr>
            </w:pPr>
            <w:r>
              <w:rPr>
                <w:rFonts w:cs="Arial"/>
                <w:i/>
              </w:rPr>
              <w:t>Case b</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23dBm</w:t>
            </w:r>
          </w:p>
        </w:tc>
        <w:tc>
          <w:tcPr>
            <w:tcW w:w="1546" w:type="dxa"/>
            <w:shd w:val="clear" w:color="auto" w:fill="auto"/>
          </w:tcPr>
          <w:p>
            <w:pPr>
              <w:pStyle w:val="39"/>
              <w:keepNext w:val="0"/>
              <w:widowControl w:val="0"/>
              <w:jc w:val="both"/>
              <w:rPr>
                <w:rFonts w:cs="Arial"/>
                <w:i/>
              </w:rPr>
            </w:pPr>
            <w:r>
              <w:rPr>
                <w:rFonts w:cs="Arial"/>
                <w:i/>
              </w:rPr>
              <w:t>26dBm</w:t>
            </w:r>
          </w:p>
        </w:tc>
        <w:tc>
          <w:tcPr>
            <w:tcW w:w="1468" w:type="dxa"/>
          </w:tcPr>
          <w:p>
            <w:pPr>
              <w:pStyle w:val="39"/>
              <w:keepNext w:val="0"/>
              <w:widowControl w:val="0"/>
              <w:jc w:val="both"/>
              <w:rPr>
                <w:rFonts w:cs="Arial"/>
                <w:i/>
              </w:rPr>
            </w:pPr>
            <w:r>
              <w:rPr>
                <w:rFonts w:cs="Arial"/>
                <w:i/>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rPr>
            </w:pPr>
            <w:r>
              <w:rPr>
                <w:rFonts w:cs="Arial"/>
                <w:i/>
              </w:rPr>
              <w:t>Case c</w:t>
            </w:r>
          </w:p>
        </w:tc>
        <w:tc>
          <w:tcPr>
            <w:tcW w:w="1527" w:type="dxa"/>
            <w:shd w:val="clear" w:color="auto" w:fill="auto"/>
          </w:tcPr>
          <w:p>
            <w:pPr>
              <w:pStyle w:val="39"/>
              <w:keepNext w:val="0"/>
              <w:widowControl w:val="0"/>
              <w:jc w:val="both"/>
              <w:rPr>
                <w:rFonts w:cs="Arial"/>
                <w:i/>
              </w:rPr>
            </w:pPr>
            <w:r>
              <w:rPr>
                <w:rFonts w:cs="Arial"/>
                <w:i/>
              </w:rPr>
              <w:t>26dBm</w:t>
            </w:r>
          </w:p>
        </w:tc>
        <w:tc>
          <w:tcPr>
            <w:tcW w:w="1564" w:type="dxa"/>
            <w:shd w:val="clear" w:color="auto" w:fill="auto"/>
          </w:tcPr>
          <w:p>
            <w:pPr>
              <w:pStyle w:val="39"/>
              <w:keepNext w:val="0"/>
              <w:widowControl w:val="0"/>
              <w:jc w:val="both"/>
              <w:rPr>
                <w:rFonts w:cs="Arial"/>
                <w:i/>
              </w:rPr>
            </w:pPr>
            <w:r>
              <w:rPr>
                <w:rFonts w:cs="Arial"/>
                <w:i/>
              </w:rPr>
              <w:t>26dBm</w:t>
            </w:r>
          </w:p>
        </w:tc>
        <w:tc>
          <w:tcPr>
            <w:tcW w:w="1546" w:type="dxa"/>
            <w:shd w:val="clear" w:color="auto" w:fill="auto"/>
          </w:tcPr>
          <w:p>
            <w:pPr>
              <w:pStyle w:val="39"/>
              <w:keepNext w:val="0"/>
              <w:widowControl w:val="0"/>
              <w:jc w:val="both"/>
              <w:rPr>
                <w:rFonts w:cs="Arial"/>
                <w:i/>
              </w:rPr>
            </w:pPr>
            <w:r>
              <w:rPr>
                <w:rFonts w:cs="Arial"/>
                <w:i/>
              </w:rPr>
              <w:t>23dBm</w:t>
            </w:r>
          </w:p>
        </w:tc>
        <w:tc>
          <w:tcPr>
            <w:tcW w:w="1468" w:type="dxa"/>
          </w:tcPr>
          <w:p>
            <w:pPr>
              <w:pStyle w:val="39"/>
              <w:keepNext w:val="0"/>
              <w:widowControl w:val="0"/>
              <w:jc w:val="both"/>
              <w:rPr>
                <w:rFonts w:cs="Arial"/>
                <w:i/>
              </w:rPr>
            </w:pPr>
            <w:r>
              <w:rPr>
                <w:rFonts w:cs="Arial"/>
                <w:i/>
              </w:rPr>
              <w:t>New</w:t>
            </w:r>
          </w:p>
        </w:tc>
      </w:tr>
    </w:tbl>
    <w:p>
      <w:pPr>
        <w:rPr>
          <w:lang w:eastAsia="zh-CN"/>
        </w:rPr>
      </w:pPr>
    </w:p>
    <w:p>
      <w:pPr>
        <w:pStyle w:val="4"/>
        <w:rPr>
          <w:lang w:eastAsia="zh-CN"/>
        </w:rPr>
      </w:pPr>
      <w:bookmarkStart w:id="382" w:name="_Toc215158461"/>
      <w:r>
        <w:t>6</w:t>
      </w:r>
      <w:r>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82"/>
    </w:p>
    <w:p>
      <w:pPr>
        <w:rPr>
          <w:lang w:eastAsia="zh-CN"/>
        </w:rPr>
      </w:pPr>
      <w:r>
        <w:rPr>
          <w:lang w:eastAsia="zh-CN"/>
        </w:rPr>
        <w:t>Analysis of REFSENS exceptions or MSD requirements is needed due to higher power uplink.</w:t>
      </w:r>
    </w:p>
    <w:p>
      <w:pPr>
        <w:pStyle w:val="5"/>
        <w:rPr>
          <w:lang w:eastAsia="zh-CN"/>
        </w:rPr>
      </w:pPr>
      <w:bookmarkStart w:id="383" w:name="_Toc215158462"/>
      <w:r>
        <w:t>6</w:t>
      </w:r>
      <w:r>
        <w:rPr>
          <w:rFonts w:hint="eastAsia"/>
          <w:lang w:eastAsia="zh-CN"/>
        </w:rPr>
        <w:t>.4</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and Power Class 1.5 MSD</w:t>
      </w:r>
      <w:bookmarkEnd w:id="383"/>
    </w:p>
    <w:p>
      <w:pPr>
        <w:rPr>
          <w:lang w:eastAsia="zh-CN"/>
        </w:rPr>
      </w:pPr>
      <w:r>
        <w:rPr>
          <w:lang w:eastAsia="zh-CN"/>
        </w:rPr>
        <w:t xml:space="preserve">There is an IMD3 for UL CA_n66-n71 into n77. The Look Up Table approach is used to calculate the PC2 MSD. </w:t>
      </w:r>
    </w:p>
    <w:p>
      <w:pPr>
        <w:pStyle w:val="49"/>
        <w:rPr>
          <w:lang w:eastAsia="zh-CN"/>
        </w:rPr>
      </w:pPr>
      <w:r>
        <w:t>Table 6</w:t>
      </w:r>
      <w:r>
        <w:rPr>
          <w:rFonts w:hint="eastAsia"/>
          <w:lang w:eastAsia="zh-CN"/>
        </w:rPr>
        <w:t>.4</w:t>
      </w:r>
      <w:r>
        <w:t>.3-1 UE PC2 and PC1.5</w:t>
      </w:r>
      <w:r>
        <w:rPr>
          <w:rFonts w:hint="eastAsia"/>
          <w:lang w:eastAsia="zh-CN"/>
        </w:rPr>
        <w:t xml:space="preserve"> </w:t>
      </w:r>
      <w:r>
        <w:rPr>
          <w:lang w:eastAsia="zh-CN"/>
        </w:rPr>
        <w:t>LUT MSD</w:t>
      </w:r>
    </w:p>
    <w:tbl>
      <w:tblPr>
        <w:tblStyle w:val="25"/>
        <w:tblW w:w="5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66"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pPr>
              <w:pStyle w:val="39"/>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455"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 xml:space="preserve">PC3 MSD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Align w:val="center"/>
          </w:tcPr>
          <w:p>
            <w:pPr>
              <w:pStyle w:val="41"/>
              <w:keepNext w:val="0"/>
              <w:widowControl w:val="0"/>
              <w:jc w:val="both"/>
              <w:rPr>
                <w:lang w:eastAsia="zh-CN"/>
              </w:rPr>
            </w:pPr>
            <w:r>
              <w:rPr>
                <w:rFonts w:hint="eastAsia"/>
              </w:rPr>
              <w:t>CA_n</w:t>
            </w:r>
            <w:r>
              <w:t>66</w:t>
            </w:r>
            <w:r>
              <w:rPr>
                <w:rFonts w:hint="eastAsia"/>
              </w:rPr>
              <w:t>-n</w:t>
            </w:r>
            <w:r>
              <w:t>71</w:t>
            </w:r>
          </w:p>
        </w:tc>
        <w:tc>
          <w:tcPr>
            <w:tcW w:w="1313" w:type="dxa"/>
            <w:vAlign w:val="center"/>
          </w:tcPr>
          <w:p>
            <w:pPr>
              <w:pStyle w:val="41"/>
              <w:rPr>
                <w:lang w:val="nb-NO"/>
              </w:rPr>
            </w:pPr>
            <w:r>
              <w:t>n77</w:t>
            </w:r>
          </w:p>
        </w:tc>
        <w:tc>
          <w:tcPr>
            <w:tcW w:w="1807" w:type="dxa"/>
            <w:shd w:val="clear" w:color="auto" w:fill="auto"/>
          </w:tcPr>
          <w:p>
            <w:pPr>
              <w:pStyle w:val="41"/>
              <w:keepNext w:val="0"/>
              <w:widowControl w:val="0"/>
              <w:jc w:val="both"/>
            </w:pPr>
            <w:r>
              <w:t>IMD3</w:t>
            </w:r>
          </w:p>
        </w:tc>
        <w:tc>
          <w:tcPr>
            <w:tcW w:w="1455" w:type="dxa"/>
            <w:shd w:val="clear" w:color="auto" w:fill="auto"/>
          </w:tcPr>
          <w:p>
            <w:pPr>
              <w:pStyle w:val="41"/>
              <w:keepNext w:val="0"/>
              <w:widowControl w:val="0"/>
              <w:jc w:val="both"/>
            </w:pPr>
            <w:r>
              <w:t>15.9</w:t>
            </w:r>
          </w:p>
        </w:tc>
      </w:tr>
    </w:tbl>
    <w:p>
      <w:pPr>
        <w:rPr>
          <w:lang w:eastAsia="zh-CN"/>
        </w:rPr>
      </w:pPr>
    </w:p>
    <w:p>
      <w:pPr>
        <w:pStyle w:val="4"/>
        <w:rPr>
          <w:rFonts w:eastAsia="MS Mincho"/>
          <w:lang w:eastAsia="ja-JP"/>
        </w:rPr>
      </w:pPr>
      <w:bookmarkStart w:id="384" w:name="_Toc215158463"/>
      <w:r>
        <w:rPr>
          <w:rFonts w:eastAsia="MS Mincho"/>
          <w:lang w:eastAsia="ja-JP"/>
        </w:rPr>
        <w:t>6</w:t>
      </w:r>
      <w:r>
        <w:rPr>
          <w:rFonts w:hint="eastAsia" w:eastAsia="宋体"/>
          <w:lang w:eastAsia="zh-CN"/>
        </w:rPr>
        <w:t>.4</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bookmarkEnd w:id="384"/>
    </w:p>
    <w:p>
      <w:pPr>
        <w:rPr>
          <w:lang w:eastAsia="ja-JP"/>
        </w:rPr>
      </w:pPr>
      <w:r>
        <w:rPr>
          <w:lang w:eastAsia="ja-JP"/>
        </w:rPr>
        <w:t>There is no change compared to the values for PC3 CA.</w:t>
      </w:r>
    </w:p>
    <w:p/>
    <w:p>
      <w:pPr>
        <w:pStyle w:val="3"/>
        <w:rPr>
          <w:lang w:val="en-US" w:eastAsia="zh-CN"/>
        </w:rPr>
      </w:pPr>
      <w:bookmarkStart w:id="385" w:name="_Toc215158464"/>
      <w:r>
        <w:rPr>
          <w:lang w:eastAsia="zh-CN"/>
        </w:rPr>
        <w:t>6</w:t>
      </w:r>
      <w:r>
        <w:rPr>
          <w:rFonts w:hint="eastAsia"/>
          <w:lang w:eastAsia="zh-CN"/>
        </w:rPr>
        <w:t>.5</w:t>
      </w:r>
      <w:r>
        <w:tab/>
      </w:r>
      <w:r>
        <w:rPr>
          <w:lang w:eastAsia="zh-CN"/>
        </w:rPr>
        <w:t>CA_n1-n3-n7</w:t>
      </w:r>
      <w:bookmarkEnd w:id="385"/>
    </w:p>
    <w:p>
      <w:pPr>
        <w:pStyle w:val="4"/>
        <w:rPr>
          <w:rFonts w:cs="Arial"/>
          <w:szCs w:val="28"/>
          <w:lang w:eastAsia="zh-CN"/>
        </w:rPr>
      </w:pPr>
      <w:bookmarkStart w:id="386" w:name="_Toc215158465"/>
      <w:r>
        <w:rPr>
          <w:rFonts w:cs="Arial"/>
          <w:szCs w:val="28"/>
          <w:lang w:eastAsia="zh-CN"/>
        </w:rPr>
        <w:t>6</w:t>
      </w:r>
      <w:r>
        <w:rPr>
          <w:rFonts w:hint="eastAsia" w:cs="Arial"/>
          <w:szCs w:val="28"/>
          <w:lang w:eastAsia="zh-CN"/>
        </w:rPr>
        <w:t>.5</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86"/>
    </w:p>
    <w:p>
      <w:pPr>
        <w:rPr>
          <w:lang w:eastAsia="zh-CN"/>
        </w:rPr>
      </w:pPr>
    </w:p>
    <w:p>
      <w:pPr>
        <w:pStyle w:val="49"/>
        <w:rPr>
          <w:lang w:val="en-US"/>
        </w:rPr>
      </w:pPr>
      <w:r>
        <w:rPr>
          <w:lang w:val="en-US"/>
        </w:rPr>
        <w:t>Table 6</w:t>
      </w:r>
      <w:r>
        <w:rPr>
          <w:rFonts w:hint="eastAsia"/>
          <w:lang w:val="en-US" w:eastAsia="zh-CN"/>
        </w:rPr>
        <w:t>.5.1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666"/>
        <w:gridCol w:w="616"/>
        <w:gridCol w:w="2779"/>
        <w:gridCol w:w="2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8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r>
              <w:rPr>
                <w:lang w:eastAsia="zh-CN"/>
              </w:rPr>
              <w:t>CA</w:t>
            </w:r>
            <w:r>
              <w:t>_</w:t>
            </w:r>
            <w:r>
              <w:rPr>
                <w:lang w:eastAsia="zh-CN"/>
              </w:rPr>
              <w:t>n1</w:t>
            </w:r>
            <w:r>
              <w:rPr>
                <w:lang w:eastAsia="ja-JP"/>
              </w:rPr>
              <w:t>A-n</w:t>
            </w:r>
            <w:r>
              <w:rPr>
                <w:lang w:eastAsia="zh-CN"/>
              </w:rPr>
              <w:t>3</w:t>
            </w:r>
            <w:r>
              <w:rPr>
                <w:lang w:eastAsia="ja-JP"/>
              </w:rPr>
              <w:t>A</w:t>
            </w:r>
            <w:r>
              <w:rPr>
                <w:lang w:eastAsia="zh-CN"/>
              </w:rPr>
              <w:t>-n7A</w:t>
            </w:r>
          </w:p>
        </w:tc>
        <w:tc>
          <w:tcPr>
            <w:tcW w:w="2661" w:type="dxa"/>
            <w:tcBorders>
              <w:top w:val="nil"/>
              <w:left w:val="single" w:color="auto" w:sz="4" w:space="0"/>
              <w:bottom w:val="nil"/>
              <w:right w:val="single" w:color="auto" w:sz="4" w:space="0"/>
            </w:tcBorders>
            <w:shd w:val="clear" w:color="auto" w:fill="auto"/>
            <w:vAlign w:val="center"/>
          </w:tcPr>
          <w:p>
            <w:pPr>
              <w:pStyle w:val="41"/>
              <w:rPr>
                <w:rFonts w:cs="Arial"/>
                <w:szCs w:val="18"/>
                <w:vertAlign w:val="superscript"/>
                <w:lang w:eastAsia="zh-CN"/>
              </w:rPr>
            </w:pPr>
            <w:r>
              <w:rPr>
                <w:rFonts w:cs="Arial"/>
                <w:szCs w:val="18"/>
                <w:lang w:eastAsia="zh-CN"/>
              </w:rPr>
              <w:t>n3</w:t>
            </w:r>
            <w:r>
              <w:rPr>
                <w:rFonts w:cs="Arial"/>
                <w:szCs w:val="18"/>
                <w:vertAlign w:val="superscript"/>
                <w:lang w:eastAsia="zh-CN"/>
              </w:rPr>
              <w:t>7</w:t>
            </w:r>
          </w:p>
          <w:p>
            <w:pPr>
              <w:pStyle w:val="41"/>
              <w:rPr>
                <w:rFonts w:cs="Arial"/>
                <w:szCs w:val="18"/>
                <w:vertAlign w:val="superscript"/>
                <w:lang w:eastAsia="zh-CN"/>
              </w:rPr>
            </w:pPr>
            <w:r>
              <w:rPr>
                <w:rFonts w:cs="Arial"/>
                <w:szCs w:val="18"/>
                <w:lang w:eastAsia="zh-CN"/>
              </w:rPr>
              <w:t>n7</w:t>
            </w:r>
            <w:r>
              <w:rPr>
                <w:rFonts w:cs="Arial"/>
                <w:szCs w:val="18"/>
                <w:vertAlign w:val="superscript"/>
                <w:lang w:eastAsia="zh-CN"/>
              </w:rPr>
              <w:t>7</w:t>
            </w:r>
          </w:p>
          <w:p>
            <w:pPr>
              <w:pStyle w:val="41"/>
              <w:rPr>
                <w:rFonts w:cs="Arial"/>
                <w:szCs w:val="18"/>
                <w:lang w:eastAsia="ja-JP"/>
              </w:rPr>
            </w:pPr>
            <w:r>
              <w:rPr>
                <w:rFonts w:cs="Arial"/>
                <w:szCs w:val="18"/>
                <w:lang w:eastAsia="zh-CN"/>
              </w:rPr>
              <w:t>CA</w:t>
            </w:r>
            <w:r>
              <w:rPr>
                <w:rFonts w:cs="Arial"/>
                <w:szCs w:val="18"/>
              </w:rPr>
              <w:t>_</w:t>
            </w:r>
            <w:r>
              <w:rPr>
                <w:rFonts w:cs="Arial"/>
                <w:szCs w:val="18"/>
                <w:lang w:eastAsia="zh-CN"/>
              </w:rPr>
              <w:t>n1</w:t>
            </w:r>
            <w:r>
              <w:rPr>
                <w:rFonts w:cs="Arial"/>
                <w:szCs w:val="18"/>
                <w:lang w:eastAsia="ja-JP"/>
              </w:rPr>
              <w:t>A-n</w:t>
            </w:r>
            <w:r>
              <w:rPr>
                <w:rFonts w:cs="Arial"/>
                <w:szCs w:val="18"/>
                <w:lang w:eastAsia="zh-CN"/>
              </w:rPr>
              <w:t>3</w:t>
            </w:r>
            <w:r>
              <w:rPr>
                <w:rFonts w:cs="Arial"/>
                <w:szCs w:val="18"/>
                <w:lang w:eastAsia="ja-JP"/>
              </w:rPr>
              <w:t>A</w:t>
            </w:r>
            <w:r>
              <w:rPr>
                <w:rFonts w:cs="Arial"/>
                <w:szCs w:val="18"/>
                <w:vertAlign w:val="superscript"/>
                <w:lang w:eastAsia="zh-CN"/>
              </w:rPr>
              <w:t>7</w:t>
            </w:r>
          </w:p>
          <w:p>
            <w:pPr>
              <w:pStyle w:val="41"/>
              <w:rPr>
                <w:rFonts w:cs="Arial"/>
                <w:szCs w:val="18"/>
                <w:lang w:eastAsia="ja-JP"/>
              </w:rPr>
            </w:pPr>
            <w:r>
              <w:rPr>
                <w:rFonts w:cs="Arial"/>
                <w:szCs w:val="18"/>
                <w:lang w:eastAsia="ja-JP"/>
              </w:rPr>
              <w:t>CA_n1A-n7A</w:t>
            </w:r>
            <w:r>
              <w:rPr>
                <w:rFonts w:cs="Arial"/>
                <w:szCs w:val="18"/>
                <w:vertAlign w:val="superscript"/>
                <w:lang w:eastAsia="zh-CN"/>
              </w:rPr>
              <w:t>7</w:t>
            </w:r>
          </w:p>
          <w:p>
            <w:pPr>
              <w:pStyle w:val="39"/>
              <w:keepNext w:val="0"/>
              <w:widowControl w:val="0"/>
              <w:jc w:val="center"/>
              <w:rPr>
                <w:rFonts w:cs="Arial"/>
                <w:i/>
              </w:rPr>
            </w:pPr>
            <w:r>
              <w:rPr>
                <w:rFonts w:cs="Arial"/>
                <w:szCs w:val="18"/>
              </w:rPr>
              <w:t>CA_n3A-n7A</w:t>
            </w:r>
            <w:r>
              <w:rPr>
                <w:rFonts w:cs="Arial"/>
                <w:szCs w:val="18"/>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5, 10, 15, 20, 25, 30, 40, 50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5, 10, 15, 20, 25, 30, 40, 50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5, 10, 15, 20, 25, 30, 40, 50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5, 10, 15, 20, 25, 30, 40, 50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1</w:t>
            </w:r>
            <w:r>
              <w:rPr>
                <w:rFonts w:cs="Arial"/>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3</w:t>
            </w:r>
            <w:r>
              <w:rPr>
                <w:rFonts w:cs="Arial"/>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7</w:t>
            </w:r>
            <w:r>
              <w:rPr>
                <w:rFonts w:cs="Arial"/>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87" w:name="_Toc215158466"/>
      <w:r>
        <w:t>6</w:t>
      </w:r>
      <w:r>
        <w:rPr>
          <w:rFonts w:hint="eastAsia"/>
          <w:lang w:eastAsia="zh-CN"/>
        </w:rPr>
        <w:t>.5</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87"/>
    </w:p>
    <w:p>
      <w:pPr>
        <w:rPr>
          <w:lang w:eastAsia="zh-CN"/>
        </w:rPr>
      </w:pPr>
      <w:r>
        <w:rPr>
          <w:lang w:eastAsia="zh-CN"/>
        </w:rPr>
        <w:t xml:space="preserve">The coexistence analysis for PC3 DL CA_n1A-n3A-n7A with 2BUL showed that there are no intermodulation interference, harmonics or harmonic mixing issues and no MSD values were defined. The analysis also applies to  CA_n1A-n3A-n7A with PC2 2BUL so there is no need to define any </w:t>
      </w:r>
      <w:r>
        <w:rPr>
          <w:lang w:eastAsia="ja-JP"/>
        </w:rPr>
        <w:t>r</w:t>
      </w:r>
      <w:r>
        <w:rPr>
          <w:rFonts w:hint="eastAsia" w:eastAsia="宋体"/>
          <w:lang w:val="en-US" w:eastAsia="zh-CN"/>
        </w:rPr>
        <w:t>eference sensitivity</w:t>
      </w:r>
      <w:r>
        <w:rPr>
          <w:lang w:eastAsia="ja-JP"/>
        </w:rPr>
        <w:t xml:space="preserve"> requirements.</w:t>
      </w:r>
    </w:p>
    <w:p>
      <w:pPr>
        <w:rPr>
          <w:lang w:eastAsia="zh-CN"/>
        </w:rPr>
      </w:pPr>
    </w:p>
    <w:p>
      <w:pPr>
        <w:pStyle w:val="4"/>
        <w:rPr>
          <w:lang w:eastAsia="ja-JP"/>
        </w:rPr>
      </w:pPr>
      <w:bookmarkStart w:id="388" w:name="_Toc215158467"/>
      <w:r>
        <w:rPr>
          <w:rFonts w:hint="eastAsia"/>
          <w:lang w:eastAsia="zh-CN"/>
        </w:rPr>
        <w:t>6</w:t>
      </w:r>
      <w:r>
        <w:rPr>
          <w:rFonts w:hint="eastAsia" w:eastAsia="宋体"/>
          <w:lang w:eastAsia="zh-CN"/>
        </w:rPr>
        <w:t>.5</w:t>
      </w:r>
      <w:r>
        <w:rPr>
          <w:lang w:eastAsia="ja-JP"/>
        </w:rPr>
        <w:t>.</w:t>
      </w:r>
      <w:r>
        <w:rPr>
          <w:rFonts w:hint="eastAsia" w:eastAsia="宋体"/>
          <w:lang w:val="en-US" w:eastAsia="zh-CN"/>
        </w:rPr>
        <w:t>3</w:t>
      </w:r>
      <w:r>
        <w:rPr>
          <w:lang w:eastAsia="ja-JP"/>
        </w:rPr>
        <w:tab/>
      </w:r>
      <w:r>
        <w:rPr>
          <w:lang w:eastAsia="ja-JP"/>
        </w:rPr>
        <w:t>∆TIB and ∆RIB values (Void)</w:t>
      </w:r>
      <w:bookmarkEnd w:id="388"/>
    </w:p>
    <w:p>
      <w:pPr>
        <w:rPr>
          <w:lang w:eastAsia="zh-CN"/>
        </w:rPr>
      </w:pPr>
    </w:p>
    <w:p>
      <w:pPr>
        <w:pStyle w:val="3"/>
        <w:rPr>
          <w:lang w:val="en-US" w:eastAsia="zh-CN"/>
        </w:rPr>
      </w:pPr>
      <w:bookmarkStart w:id="389" w:name="_Toc215158468"/>
      <w:r>
        <w:rPr>
          <w:lang w:eastAsia="zh-CN"/>
        </w:rPr>
        <w:t>6</w:t>
      </w:r>
      <w:r>
        <w:rPr>
          <w:rFonts w:hint="eastAsia"/>
          <w:lang w:eastAsia="zh-CN"/>
        </w:rPr>
        <w:t>.6</w:t>
      </w:r>
      <w:r>
        <w:tab/>
      </w:r>
      <w:r>
        <w:rPr>
          <w:lang w:eastAsia="zh-CN"/>
        </w:rPr>
        <w:t>CA_n1-n3-n20</w:t>
      </w:r>
      <w:bookmarkEnd w:id="389"/>
    </w:p>
    <w:p>
      <w:pPr>
        <w:pStyle w:val="4"/>
        <w:rPr>
          <w:rFonts w:cs="Arial"/>
          <w:szCs w:val="28"/>
          <w:lang w:eastAsia="zh-CN"/>
        </w:rPr>
      </w:pPr>
      <w:bookmarkStart w:id="390" w:name="_Toc215158469"/>
      <w:r>
        <w:rPr>
          <w:rFonts w:cs="Arial"/>
          <w:szCs w:val="28"/>
          <w:lang w:eastAsia="zh-CN"/>
        </w:rPr>
        <w:t>6</w:t>
      </w:r>
      <w:r>
        <w:rPr>
          <w:rFonts w:hint="eastAsia" w:cs="Arial"/>
          <w:szCs w:val="28"/>
          <w:lang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90"/>
    </w:p>
    <w:p>
      <w:pPr>
        <w:rPr>
          <w:lang w:eastAsia="zh-CN"/>
        </w:rPr>
      </w:pPr>
    </w:p>
    <w:p>
      <w:pPr>
        <w:pStyle w:val="49"/>
        <w:rPr>
          <w:lang w:val="en-US"/>
        </w:rPr>
      </w:pPr>
      <w:r>
        <w:rPr>
          <w:lang w:val="en-US"/>
        </w:rPr>
        <w:t>Table 6</w:t>
      </w:r>
      <w:r>
        <w:rPr>
          <w:rFonts w:hint="eastAsia"/>
          <w:lang w:val="en-US" w:eastAsia="zh-CN"/>
        </w:rPr>
        <w:t>.6.1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2649"/>
        <w:gridCol w:w="616"/>
        <w:gridCol w:w="2809"/>
        <w:gridCol w:w="2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5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4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81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7"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tcPr>
          <w:p>
            <w:pPr>
              <w:pStyle w:val="39"/>
              <w:keepNext w:val="0"/>
              <w:widowControl w:val="0"/>
              <w:jc w:val="center"/>
              <w:rPr>
                <w:rFonts w:cs="Arial"/>
                <w:i/>
              </w:rPr>
            </w:pPr>
            <w:r>
              <w:rPr>
                <w:lang w:eastAsia="zh-CN"/>
              </w:rPr>
              <w:t>CA_n1A-n3A-n20A</w:t>
            </w: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szCs w:val="18"/>
                <w:vertAlign w:val="superscript"/>
                <w:lang w:eastAsia="zh-CN"/>
              </w:rPr>
            </w:pPr>
            <w:r>
              <w:rPr>
                <w:szCs w:val="18"/>
                <w:lang w:eastAsia="zh-CN"/>
              </w:rPr>
              <w:t>n3</w:t>
            </w:r>
            <w:r>
              <w:rPr>
                <w:szCs w:val="18"/>
                <w:vertAlign w:val="superscript"/>
                <w:lang w:eastAsia="zh-CN"/>
              </w:rPr>
              <w:t>7</w:t>
            </w:r>
          </w:p>
          <w:p>
            <w:pPr>
              <w:pStyle w:val="39"/>
              <w:keepNext w:val="0"/>
              <w:widowControl w:val="0"/>
              <w:jc w:val="center"/>
              <w:rPr>
                <w:rFonts w:cs="Arial"/>
                <w:i/>
              </w:rPr>
            </w:pPr>
            <w:r>
              <w:rPr>
                <w:szCs w:val="18"/>
                <w:lang w:eastAsia="zh-CN"/>
              </w:rPr>
              <w:t>CA_n1A-n3A</w:t>
            </w:r>
            <w:r>
              <w:rPr>
                <w:szCs w:val="18"/>
                <w:vertAlign w:val="superscript"/>
                <w:lang w:eastAsia="zh-CN"/>
              </w:rPr>
              <w:t>7</w:t>
            </w:r>
            <w:r>
              <w:rPr>
                <w:szCs w:val="18"/>
                <w:lang w:eastAsia="zh-CN"/>
              </w:rPr>
              <w:br w:type="textWrapping"/>
            </w:r>
            <w:r>
              <w:rPr>
                <w:szCs w:val="18"/>
                <w:lang w:eastAsia="zh-CN"/>
              </w:rPr>
              <w:t>CA_n1A-n20A</w:t>
            </w:r>
            <w:r>
              <w:rPr>
                <w:szCs w:val="18"/>
                <w:lang w:eastAsia="zh-CN"/>
              </w:rPr>
              <w:br w:type="textWrapping"/>
            </w:r>
            <w:r>
              <w:rPr>
                <w:szCs w:val="18"/>
                <w:lang w:eastAsia="zh-CN"/>
              </w:rPr>
              <w:t>CA_n3A-n20A</w:t>
            </w:r>
            <w:r>
              <w:rPr>
                <w:szCs w:val="18"/>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n1</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2677"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w:t>
            </w:r>
          </w:p>
        </w:tc>
        <w:tc>
          <w:tcPr>
            <w:tcW w:w="2677"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n20</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w:t>
            </w:r>
          </w:p>
        </w:tc>
        <w:tc>
          <w:tcPr>
            <w:tcW w:w="2677"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n1</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1</w:t>
            </w:r>
            <w:r>
              <w:rPr>
                <w:rFonts w:cs="Arial"/>
                <w:szCs w:val="18"/>
              </w:rPr>
              <w:t xml:space="preserve"> channel bandwidths in Table 5.3.5-1 </w:t>
            </w:r>
          </w:p>
        </w:tc>
        <w:tc>
          <w:tcPr>
            <w:tcW w:w="2677"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n3</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3</w:t>
            </w:r>
            <w:r>
              <w:rPr>
                <w:rFonts w:cs="Arial"/>
                <w:szCs w:val="18"/>
              </w:rPr>
              <w:t xml:space="preserve"> channel bandwidths in Table 5.3.5-1 </w:t>
            </w:r>
          </w:p>
        </w:tc>
        <w:tc>
          <w:tcPr>
            <w:tcW w:w="2677"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n20</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20</w:t>
            </w:r>
            <w:r>
              <w:rPr>
                <w:rFonts w:cs="Arial"/>
                <w:szCs w:val="18"/>
              </w:rPr>
              <w:t xml:space="preserve"> channel bandwidths in Table 5.3.5-1 </w:t>
            </w:r>
          </w:p>
        </w:tc>
        <w:tc>
          <w:tcPr>
            <w:tcW w:w="2677"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91" w:name="_Toc215158470"/>
      <w:r>
        <w:t>6</w:t>
      </w:r>
      <w:r>
        <w:rPr>
          <w:rFonts w:hint="eastAsia"/>
          <w:lang w:eastAsia="zh-CN"/>
        </w:rPr>
        <w:t>.6</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91"/>
    </w:p>
    <w:p>
      <w:pPr>
        <w:rPr>
          <w:lang w:eastAsia="zh-CN"/>
        </w:rPr>
      </w:pPr>
      <w:r>
        <w:rPr>
          <w:lang w:eastAsia="zh-CN"/>
        </w:rPr>
        <w:t xml:space="preserve">The coexistence analysis for PC3 DL CA_n1A-n3A-n20A with 2BUL showed that there are no intermodulation interference, harmonics or harmonic mixing issues and no MSD values were defined. The analysis also applies to  CA_n1A-n3A-n20A with PC2 2BUL so there is no need to define any </w:t>
      </w:r>
      <w:r>
        <w:rPr>
          <w:lang w:eastAsia="ja-JP"/>
        </w:rPr>
        <w:t>r</w:t>
      </w:r>
      <w:r>
        <w:rPr>
          <w:rFonts w:hint="eastAsia" w:eastAsia="宋体"/>
          <w:lang w:val="en-US" w:eastAsia="zh-CN"/>
        </w:rPr>
        <w:t>eference sensitivity</w:t>
      </w:r>
      <w:r>
        <w:rPr>
          <w:lang w:eastAsia="ja-JP"/>
        </w:rPr>
        <w:t xml:space="preserve"> requirements.</w:t>
      </w:r>
    </w:p>
    <w:p>
      <w:pPr>
        <w:pStyle w:val="49"/>
        <w:keepNext w:val="0"/>
        <w:keepLines w:val="0"/>
        <w:rPr>
          <w:lang w:eastAsia="zh-CN"/>
        </w:rPr>
      </w:pPr>
    </w:p>
    <w:p>
      <w:pPr>
        <w:rPr>
          <w:lang w:eastAsia="zh-CN"/>
        </w:rPr>
      </w:pPr>
    </w:p>
    <w:p>
      <w:pPr>
        <w:pStyle w:val="4"/>
        <w:rPr>
          <w:lang w:eastAsia="ja-JP"/>
        </w:rPr>
      </w:pPr>
      <w:bookmarkStart w:id="392" w:name="_Toc215158471"/>
      <w:r>
        <w:rPr>
          <w:rFonts w:hint="eastAsia" w:eastAsia="宋体"/>
          <w:lang w:val="en-US" w:eastAsia="zh-CN"/>
        </w:rPr>
        <w:t>6</w:t>
      </w:r>
      <w:r>
        <w:rPr>
          <w:rFonts w:hint="eastAsia" w:eastAsia="宋体"/>
          <w:lang w:eastAsia="zh-CN"/>
        </w:rPr>
        <w:t>.6</w:t>
      </w:r>
      <w:r>
        <w:rPr>
          <w:lang w:eastAsia="ja-JP"/>
        </w:rPr>
        <w:t>.</w:t>
      </w:r>
      <w:r>
        <w:rPr>
          <w:rFonts w:hint="eastAsia" w:eastAsia="宋体"/>
          <w:lang w:val="en-US" w:eastAsia="zh-CN"/>
        </w:rPr>
        <w:t>3</w:t>
      </w:r>
      <w:r>
        <w:rPr>
          <w:lang w:eastAsia="ja-JP"/>
        </w:rPr>
        <w:tab/>
      </w:r>
      <w:r>
        <w:rPr>
          <w:lang w:eastAsia="ja-JP"/>
        </w:rPr>
        <w:t>∆TIB and ∆RIB values (Void)</w:t>
      </w:r>
      <w:bookmarkEnd w:id="392"/>
    </w:p>
    <w:p>
      <w:pPr>
        <w:rPr>
          <w:lang w:eastAsia="zh-CN"/>
        </w:rPr>
      </w:pPr>
    </w:p>
    <w:p>
      <w:pPr>
        <w:pStyle w:val="3"/>
        <w:rPr>
          <w:lang w:val="en-US" w:eastAsia="zh-CN"/>
        </w:rPr>
      </w:pPr>
      <w:bookmarkStart w:id="393" w:name="_Toc215158472"/>
      <w:r>
        <w:rPr>
          <w:lang w:eastAsia="zh-CN"/>
        </w:rPr>
        <w:t>6</w:t>
      </w:r>
      <w:r>
        <w:rPr>
          <w:rFonts w:hint="eastAsia"/>
          <w:lang w:eastAsia="zh-CN"/>
        </w:rPr>
        <w:t>.7</w:t>
      </w:r>
      <w:r>
        <w:tab/>
      </w:r>
      <w:r>
        <w:rPr>
          <w:lang w:eastAsia="zh-CN"/>
        </w:rPr>
        <w:t>CA_n1-n3-n28</w:t>
      </w:r>
      <w:bookmarkEnd w:id="393"/>
    </w:p>
    <w:p>
      <w:pPr>
        <w:pStyle w:val="4"/>
        <w:rPr>
          <w:rFonts w:cs="Arial"/>
          <w:szCs w:val="28"/>
          <w:lang w:eastAsia="zh-CN"/>
        </w:rPr>
      </w:pPr>
      <w:bookmarkStart w:id="394" w:name="_Toc215158473"/>
      <w:r>
        <w:rPr>
          <w:rFonts w:cs="Arial"/>
          <w:szCs w:val="28"/>
          <w:lang w:eastAsia="zh-CN"/>
        </w:rPr>
        <w:t>6</w:t>
      </w:r>
      <w:r>
        <w:rPr>
          <w:rFonts w:hint="eastAsia" w:cs="Arial"/>
          <w:szCs w:val="28"/>
          <w:lang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94"/>
    </w:p>
    <w:p>
      <w:pPr>
        <w:rPr>
          <w:lang w:eastAsia="zh-CN"/>
        </w:rPr>
      </w:pPr>
    </w:p>
    <w:p>
      <w:pPr>
        <w:pStyle w:val="49"/>
        <w:rPr>
          <w:lang w:val="en-US"/>
        </w:rPr>
      </w:pPr>
      <w:r>
        <w:rPr>
          <w:lang w:val="en-US"/>
        </w:rPr>
        <w:t>Table 6</w:t>
      </w:r>
      <w:r>
        <w:rPr>
          <w:rFonts w:hint="eastAsia"/>
          <w:lang w:val="en-US" w:eastAsia="zh-CN"/>
        </w:rPr>
        <w:t>.7.1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666"/>
        <w:gridCol w:w="616"/>
        <w:gridCol w:w="2779"/>
        <w:gridCol w:w="2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8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r>
              <w:rPr>
                <w:lang w:eastAsia="zh-CN"/>
              </w:rPr>
              <w:t>CA</w:t>
            </w:r>
            <w:r>
              <w:t>_</w:t>
            </w:r>
            <w:r>
              <w:rPr>
                <w:lang w:eastAsia="zh-CN"/>
              </w:rPr>
              <w:t>n1</w:t>
            </w:r>
            <w:r>
              <w:rPr>
                <w:lang w:eastAsia="ja-JP"/>
              </w:rPr>
              <w:t>A-</w:t>
            </w:r>
            <w:r>
              <w:rPr>
                <w:lang w:eastAsia="zh-CN"/>
              </w:rPr>
              <w:t>n3</w:t>
            </w:r>
            <w:r>
              <w:rPr>
                <w:lang w:eastAsia="ja-JP"/>
              </w:rPr>
              <w:t>A</w:t>
            </w:r>
            <w:r>
              <w:rPr>
                <w:lang w:eastAsia="zh-CN"/>
              </w:rPr>
              <w:t>-n28A</w:t>
            </w:r>
          </w:p>
        </w:tc>
        <w:tc>
          <w:tcPr>
            <w:tcW w:w="2661" w:type="dxa"/>
            <w:tcBorders>
              <w:top w:val="single" w:color="auto" w:sz="4" w:space="0"/>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r>
              <w:rPr>
                <w:rFonts w:cs="Arial"/>
                <w:szCs w:val="18"/>
                <w:lang w:eastAsia="zh-CN"/>
              </w:rPr>
              <w:t>n3</w:t>
            </w:r>
            <w:r>
              <w:rPr>
                <w:rFonts w:cs="Arial"/>
                <w:szCs w:val="18"/>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w:t>
            </w:r>
            <w:r>
              <w:rPr>
                <w:vertAlign w:val="superscript"/>
                <w:lang w:eastAsia="zh-CN" w:bidi="ar"/>
              </w:rPr>
              <w:t>2</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single" w:color="auto" w:sz="4" w:space="0"/>
              <w:left w:val="single" w:color="auto" w:sz="4" w:space="0"/>
              <w:bottom w:val="nil"/>
              <w:right w:val="single" w:color="auto" w:sz="4" w:space="0"/>
            </w:tcBorders>
            <w:shd w:val="clear" w:color="auto" w:fill="auto"/>
            <w:vAlign w:val="center"/>
          </w:tcPr>
          <w:p>
            <w:pPr>
              <w:pStyle w:val="41"/>
              <w:rPr>
                <w:rFonts w:cs="Arial"/>
                <w:szCs w:val="18"/>
                <w:vertAlign w:val="superscript"/>
                <w:lang w:eastAsia="zh-CN"/>
              </w:rPr>
            </w:pPr>
            <w:r>
              <w:rPr>
                <w:rFonts w:cs="Arial"/>
                <w:szCs w:val="18"/>
                <w:lang w:eastAsia="zh-CN"/>
              </w:rPr>
              <w:t>n3</w:t>
            </w:r>
            <w:r>
              <w:rPr>
                <w:rFonts w:cs="Arial"/>
                <w:szCs w:val="18"/>
                <w:vertAlign w:val="superscript"/>
                <w:lang w:eastAsia="zh-CN"/>
              </w:rPr>
              <w:t>7</w:t>
            </w:r>
          </w:p>
          <w:p>
            <w:pPr>
              <w:pStyle w:val="41"/>
              <w:rPr>
                <w:szCs w:val="18"/>
                <w:lang w:eastAsia="ja-JP"/>
              </w:rPr>
            </w:pPr>
            <w:r>
              <w:rPr>
                <w:szCs w:val="18"/>
                <w:lang w:eastAsia="zh-CN"/>
              </w:rPr>
              <w:t>CA</w:t>
            </w:r>
            <w:r>
              <w:rPr>
                <w:szCs w:val="18"/>
              </w:rPr>
              <w:t>_</w:t>
            </w:r>
            <w:r>
              <w:rPr>
                <w:szCs w:val="18"/>
                <w:lang w:eastAsia="zh-CN"/>
              </w:rPr>
              <w:t>n1</w:t>
            </w:r>
            <w:r>
              <w:rPr>
                <w:szCs w:val="18"/>
                <w:lang w:eastAsia="ja-JP"/>
              </w:rPr>
              <w:t>A-n</w:t>
            </w:r>
            <w:r>
              <w:rPr>
                <w:szCs w:val="18"/>
                <w:lang w:eastAsia="zh-CN"/>
              </w:rPr>
              <w:t>3</w:t>
            </w:r>
            <w:r>
              <w:rPr>
                <w:szCs w:val="18"/>
                <w:lang w:eastAsia="ja-JP"/>
              </w:rPr>
              <w:t>A</w:t>
            </w:r>
            <w:r>
              <w:rPr>
                <w:rFonts w:cs="Arial"/>
                <w:szCs w:val="18"/>
                <w:vertAlign w:val="superscript"/>
                <w:lang w:eastAsia="zh-CN"/>
              </w:rPr>
              <w:t>7</w:t>
            </w:r>
          </w:p>
          <w:p>
            <w:pPr>
              <w:pStyle w:val="41"/>
              <w:rPr>
                <w:szCs w:val="18"/>
                <w:lang w:eastAsia="ja-JP"/>
              </w:rPr>
            </w:pPr>
            <w:r>
              <w:rPr>
                <w:szCs w:val="18"/>
                <w:lang w:eastAsia="ja-JP"/>
              </w:rPr>
              <w:t>CA_n1A-n28A</w:t>
            </w:r>
          </w:p>
          <w:p>
            <w:pPr>
              <w:pStyle w:val="39"/>
              <w:keepNext w:val="0"/>
              <w:widowControl w:val="0"/>
              <w:jc w:val="center"/>
              <w:rPr>
                <w:rFonts w:cs="Arial"/>
                <w:i/>
              </w:rPr>
            </w:pPr>
            <w:r>
              <w:rPr>
                <w:szCs w:val="18"/>
              </w:rPr>
              <w:t>CA_n3A-n28A</w:t>
            </w:r>
            <w:r>
              <w:rPr>
                <w:rFonts w:cs="Arial"/>
                <w:szCs w:val="18"/>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lang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5, 10, 15, 20, 25, 30, 40, 50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5, 10, 15, 20, 25, 30, 40, 50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5, 10, 15, 20</w:t>
            </w:r>
            <w:r>
              <w:rPr>
                <w:vertAlign w:val="superscript"/>
                <w:lang w:eastAsia="zh-CN" w:bidi="ar"/>
              </w:rPr>
              <w:t>1</w:t>
            </w:r>
            <w:r>
              <w:rPr>
                <w:lang w:eastAsia="zh-CN" w:bidi="ar"/>
              </w:rPr>
              <w:t>, 30</w:t>
            </w:r>
            <w:r>
              <w:rPr>
                <w:vertAlign w:val="superscript"/>
                <w:lang w:eastAsia="zh-CN" w:bidi="ar"/>
              </w:rPr>
              <w:t>1</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val="en-US"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1</w:t>
            </w:r>
            <w:r>
              <w:rPr>
                <w:rFonts w:cs="Arial"/>
                <w:szCs w:val="18"/>
              </w:rPr>
              <w:t xml:space="preserve"> channel bandwidths in Table 5.3.5-1 </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val="en-US"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3</w:t>
            </w:r>
            <w:r>
              <w:rPr>
                <w:rFonts w:cs="Arial"/>
                <w:szCs w:val="18"/>
              </w:rPr>
              <w:t xml:space="preserve"> channel bandwidths in Table 5.3.5-1 </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val="en-US"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rPr>
              <w:t>n</w:t>
            </w:r>
            <w:r>
              <w:rPr>
                <w:lang w:eastAsia="zh-CN"/>
              </w:rPr>
              <w:t>28</w:t>
            </w:r>
            <w:r>
              <w:rPr>
                <w:rFonts w:cs="Arial"/>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95" w:name="_Toc215158474"/>
      <w:r>
        <w:t>6</w:t>
      </w:r>
      <w:r>
        <w:rPr>
          <w:rFonts w:hint="eastAsia"/>
          <w:lang w:eastAsia="zh-CN"/>
        </w:rPr>
        <w:t>.7</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95"/>
    </w:p>
    <w:p>
      <w:pPr>
        <w:rPr>
          <w:lang w:eastAsia="zh-CN"/>
        </w:rPr>
      </w:pPr>
      <w:r>
        <w:rPr>
          <w:lang w:eastAsia="zh-CN"/>
        </w:rPr>
        <w:t>The coexistence analysis for PC3 DL CA_n1A-n3A-n28A with 2BUL are shown in table 6</w:t>
      </w:r>
      <w:r>
        <w:rPr>
          <w:rFonts w:hint="eastAsia"/>
          <w:lang w:eastAsia="zh-CN"/>
        </w:rPr>
        <w:t>.7</w:t>
      </w:r>
      <w:r>
        <w:rPr>
          <w:lang w:eastAsia="zh-CN"/>
        </w:rPr>
        <w:t xml:space="preserve">.2-1. </w:t>
      </w:r>
    </w:p>
    <w:p>
      <w:pPr>
        <w:pStyle w:val="49"/>
        <w:keepNext w:val="0"/>
        <w:keepLines w:val="0"/>
        <w:rPr>
          <w:lang w:eastAsia="zh-CN"/>
        </w:rPr>
      </w:pPr>
      <w:r>
        <w:rPr>
          <w:lang w:eastAsia="zh-CN"/>
        </w:rPr>
        <w:t>Table 6</w:t>
      </w:r>
      <w:r>
        <w:rPr>
          <w:rFonts w:hint="eastAsia"/>
          <w:lang w:eastAsia="zh-CN"/>
        </w:rPr>
        <w:t>.7</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eastAsiaTheme="minorEastAsia"/>
                <w:lang w:eastAsia="zh-CN"/>
              </w:rPr>
              <w:t>CA_n1-n3-n28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n3</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1780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1875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710.5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n1</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2139</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11.0</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ja-JP"/>
              </w:rPr>
            </w:pPr>
            <w:r>
              <w:rPr>
                <w:rFonts w:eastAsiaTheme="minorEastAsia"/>
              </w:rPr>
              <w:t>IMD4</w:t>
            </w:r>
          </w:p>
        </w:tc>
      </w:tr>
    </w:tbl>
    <w:p>
      <w:pPr>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the IMD4 increases by 3*4=12dB.</w:t>
      </w:r>
    </w:p>
    <w:p>
      <w:pPr>
        <w:rPr>
          <w:lang w:val="en-US"/>
        </w:rPr>
      </w:pPr>
      <w:r>
        <w:rPr>
          <w:lang w:val="en-US"/>
        </w:rPr>
        <w:t xml:space="preserve">MSD due to interference power </w:t>
      </w:r>
      <w:r>
        <w:rPr>
          <w:lang w:val="en-US"/>
        </w:rPr>
        <w:drawing>
          <wp:inline distT="0" distB="0" distL="0" distR="0">
            <wp:extent cx="57150" cy="161925"/>
            <wp:effectExtent l="0" t="0" r="0" b="8255"/>
            <wp:docPr id="56"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57"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58"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59"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60"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61"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62"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63"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.7</w:t>
      </w:r>
      <w:r>
        <w:rPr>
          <w:lang w:eastAsia="zh-CN"/>
        </w:rPr>
        <w:t>.2-2:</w:t>
      </w:r>
    </w:p>
    <w:p>
      <w:pPr>
        <w:pStyle w:val="49"/>
        <w:rPr>
          <w:lang w:eastAsia="zh-CN"/>
        </w:rPr>
      </w:pPr>
      <w:r>
        <w:rPr>
          <w:lang w:eastAsia="zh-CN"/>
        </w:rPr>
        <w:t xml:space="preserve">Table </w:t>
      </w:r>
      <w:r>
        <w:rPr>
          <w:rFonts w:hint="eastAsia"/>
          <w:lang w:val="en-US" w:eastAsia="zh-CN"/>
        </w:rPr>
        <w:t>6</w:t>
      </w:r>
      <w:r>
        <w:rPr>
          <w:rFonts w:hint="eastAsia"/>
          <w:lang w:eastAsia="zh-CN"/>
        </w:rPr>
        <w:t>.7</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r>
              <w:rPr>
                <w:rFonts w:eastAsiaTheme="minorEastAsia"/>
                <w:lang w:eastAsia="zh-CN"/>
              </w:rPr>
              <w:t>CA_n1-n3-n28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n3</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1780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1875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710.5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2139</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eastAsiaTheme="minorEastAsia"/>
              </w:rPr>
              <w:t>22</w:t>
            </w:r>
            <w:r>
              <w:rPr>
                <w:rFonts w:hint="eastAsia" w:eastAsiaTheme="minorEastAsia"/>
              </w:rPr>
              <w:t>.</w:t>
            </w:r>
            <w:r>
              <w:rPr>
                <w:rFonts w:eastAsiaTheme="minorEastAsia"/>
              </w:rPr>
              <w:t>7</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IMD4</w:t>
            </w:r>
          </w:p>
        </w:tc>
      </w:tr>
    </w:tbl>
    <w:p>
      <w:pPr>
        <w:rPr>
          <w:lang w:eastAsia="zh-CN"/>
        </w:rPr>
      </w:pPr>
    </w:p>
    <w:p>
      <w:pPr>
        <w:pStyle w:val="4"/>
        <w:rPr>
          <w:lang w:eastAsia="ja-JP"/>
        </w:rPr>
      </w:pPr>
      <w:bookmarkStart w:id="396" w:name="_Toc215158475"/>
      <w:r>
        <w:rPr>
          <w:rFonts w:hint="eastAsia" w:eastAsia="宋体"/>
          <w:lang w:val="en-US" w:eastAsia="zh-CN"/>
        </w:rPr>
        <w:t>6</w:t>
      </w:r>
      <w:r>
        <w:rPr>
          <w:rFonts w:hint="eastAsia" w:eastAsia="宋体"/>
          <w:lang w:eastAsia="zh-CN"/>
        </w:rPr>
        <w:t>.7</w:t>
      </w:r>
      <w:r>
        <w:rPr>
          <w:lang w:eastAsia="ja-JP"/>
        </w:rPr>
        <w:t>.</w:t>
      </w:r>
      <w:r>
        <w:rPr>
          <w:rFonts w:hint="eastAsia" w:eastAsia="宋体"/>
          <w:lang w:val="en-US" w:eastAsia="zh-CN"/>
        </w:rPr>
        <w:t>3</w:t>
      </w:r>
      <w:r>
        <w:rPr>
          <w:lang w:eastAsia="ja-JP"/>
        </w:rPr>
        <w:tab/>
      </w:r>
      <w:r>
        <w:rPr>
          <w:lang w:eastAsia="ja-JP"/>
        </w:rPr>
        <w:t>∆TIB and ∆RIB values (Void)</w:t>
      </w:r>
      <w:bookmarkEnd w:id="396"/>
    </w:p>
    <w:p>
      <w:pPr>
        <w:rPr>
          <w:lang w:eastAsia="zh-CN"/>
        </w:rPr>
      </w:pPr>
    </w:p>
    <w:p>
      <w:pPr>
        <w:pStyle w:val="3"/>
        <w:rPr>
          <w:lang w:val="en-US" w:eastAsia="zh-CN"/>
        </w:rPr>
      </w:pPr>
      <w:bookmarkStart w:id="397" w:name="_Toc215158476"/>
      <w:r>
        <w:rPr>
          <w:lang w:eastAsia="zh-CN"/>
        </w:rPr>
        <w:t>6</w:t>
      </w:r>
      <w:r>
        <w:rPr>
          <w:rFonts w:hint="eastAsia"/>
          <w:lang w:eastAsia="zh-CN"/>
        </w:rPr>
        <w:t>.8</w:t>
      </w:r>
      <w:r>
        <w:tab/>
      </w:r>
      <w:r>
        <w:rPr>
          <w:lang w:eastAsia="zh-CN"/>
        </w:rPr>
        <w:t>CA_n1-n7-n20</w:t>
      </w:r>
      <w:bookmarkEnd w:id="397"/>
    </w:p>
    <w:p>
      <w:pPr>
        <w:pStyle w:val="4"/>
        <w:rPr>
          <w:rFonts w:cs="Arial"/>
          <w:szCs w:val="28"/>
          <w:lang w:eastAsia="zh-CN"/>
        </w:rPr>
      </w:pPr>
      <w:bookmarkStart w:id="398" w:name="_Toc215158477"/>
      <w:r>
        <w:rPr>
          <w:rFonts w:cs="Arial"/>
          <w:szCs w:val="28"/>
          <w:lang w:eastAsia="zh-CN"/>
        </w:rPr>
        <w:t>6</w:t>
      </w:r>
      <w:r>
        <w:rPr>
          <w:rFonts w:hint="eastAsia" w:cs="Arial"/>
          <w:szCs w:val="28"/>
          <w:lang w:eastAsia="zh-CN"/>
        </w:rPr>
        <w:t>.8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98"/>
    </w:p>
    <w:p>
      <w:pPr>
        <w:rPr>
          <w:lang w:eastAsia="zh-CN"/>
        </w:rPr>
      </w:pPr>
    </w:p>
    <w:p>
      <w:pPr>
        <w:pStyle w:val="49"/>
        <w:rPr>
          <w:lang w:val="en-US"/>
        </w:rPr>
      </w:pPr>
      <w:r>
        <w:rPr>
          <w:lang w:val="en-US"/>
        </w:rPr>
        <w:t>Table 6</w:t>
      </w:r>
      <w:r>
        <w:rPr>
          <w:rFonts w:hint="eastAsia"/>
          <w:lang w:val="en-US" w:eastAsia="zh-CN"/>
        </w:rPr>
        <w:t>.8.1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6"/>
        <w:gridCol w:w="2494"/>
        <w:gridCol w:w="859"/>
        <w:gridCol w:w="259"/>
        <w:gridCol w:w="258"/>
        <w:gridCol w:w="2553"/>
        <w:gridCol w:w="2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76"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62"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r>
              <w:rPr>
                <w:szCs w:val="18"/>
                <w:lang w:val="en-US" w:eastAsia="zh-CN"/>
              </w:rPr>
              <w:t>CA_n1A-n7A-n20A</w:t>
            </w:r>
          </w:p>
        </w:tc>
        <w:tc>
          <w:tcPr>
            <w:tcW w:w="2681" w:type="dxa"/>
            <w:gridSpan w:val="2"/>
            <w:tcBorders>
              <w:top w:val="nil"/>
              <w:left w:val="single" w:color="auto" w:sz="4" w:space="0"/>
              <w:bottom w:val="nil"/>
              <w:right w:val="single" w:color="auto" w:sz="4" w:space="0"/>
            </w:tcBorders>
            <w:shd w:val="clear" w:color="auto" w:fill="auto"/>
            <w:vAlign w:val="center"/>
          </w:tcPr>
          <w:p>
            <w:pPr>
              <w:pStyle w:val="41"/>
              <w:rPr>
                <w:szCs w:val="18"/>
                <w:lang w:val="en-US" w:eastAsia="zh-CN"/>
              </w:rPr>
            </w:pPr>
            <w:r>
              <w:rPr>
                <w:szCs w:val="18"/>
                <w:lang w:val="en-US" w:eastAsia="zh-CN"/>
              </w:rPr>
              <w:t>n7</w:t>
            </w:r>
            <w:r>
              <w:rPr>
                <w:szCs w:val="18"/>
                <w:vertAlign w:val="superscript"/>
                <w:lang w:val="en-US" w:eastAsia="zh-CN"/>
              </w:rPr>
              <w:t>7</w:t>
            </w:r>
          </w:p>
          <w:p>
            <w:pPr>
              <w:pStyle w:val="41"/>
              <w:rPr>
                <w:szCs w:val="18"/>
                <w:vertAlign w:val="superscript"/>
                <w:lang w:val="en-US" w:eastAsia="zh-CN"/>
              </w:rPr>
            </w:pPr>
            <w:r>
              <w:rPr>
                <w:szCs w:val="18"/>
                <w:lang w:val="en-US" w:eastAsia="zh-CN"/>
              </w:rPr>
              <w:t>CA_n1A-n7A</w:t>
            </w:r>
            <w:r>
              <w:rPr>
                <w:szCs w:val="18"/>
                <w:vertAlign w:val="superscript"/>
                <w:lang w:val="en-US" w:eastAsia="zh-CN"/>
              </w:rPr>
              <w:t>7</w:t>
            </w:r>
          </w:p>
          <w:p>
            <w:pPr>
              <w:pStyle w:val="41"/>
              <w:rPr>
                <w:szCs w:val="18"/>
                <w:lang w:val="en-US" w:eastAsia="zh-CN"/>
              </w:rPr>
            </w:pPr>
            <w:r>
              <w:rPr>
                <w:szCs w:val="18"/>
                <w:lang w:val="en-US" w:eastAsia="zh-CN"/>
              </w:rPr>
              <w:t>CA_n1A-n20A</w:t>
            </w:r>
          </w:p>
          <w:p>
            <w:pPr>
              <w:pStyle w:val="39"/>
              <w:keepNext w:val="0"/>
              <w:widowControl w:val="0"/>
              <w:jc w:val="center"/>
              <w:rPr>
                <w:rFonts w:cs="Arial"/>
                <w:i/>
              </w:rPr>
            </w:pPr>
            <w:r>
              <w:rPr>
                <w:szCs w:val="18"/>
                <w:lang w:val="en-US" w:eastAsia="zh-CN"/>
              </w:rPr>
              <w:t>CA_n7A-n20A</w:t>
            </w:r>
            <w:r>
              <w:rPr>
                <w:szCs w:val="18"/>
                <w:vertAlign w:val="superscript"/>
                <w:lang w:val="en-US"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szCs w:val="18"/>
                <w:lang w:val="en-US" w:eastAsia="zh-CN"/>
              </w:rPr>
              <w:t>n1</w:t>
            </w:r>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val="en-US" w:eastAsia="zh-CN" w:bidi="ar"/>
              </w:rPr>
              <w:t>n1 channel bandwidths in Table 5.3.5-1</w:t>
            </w:r>
          </w:p>
        </w:tc>
        <w:tc>
          <w:tcPr>
            <w:tcW w:w="26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81"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szCs w:val="18"/>
                <w:lang w:val="en-US" w:eastAsia="zh-CN"/>
              </w:rPr>
              <w:t>n7</w:t>
            </w:r>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val="en-US" w:eastAsia="zh-CN" w:bidi="ar"/>
              </w:rPr>
              <w:t>n7 channel bandwidths in Table 5.3.5-1</w:t>
            </w:r>
          </w:p>
        </w:tc>
        <w:tc>
          <w:tcPr>
            <w:tcW w:w="2670"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81"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szCs w:val="18"/>
                <w:lang w:val="en-US" w:eastAsia="zh-CN"/>
              </w:rPr>
              <w:t>n20</w:t>
            </w:r>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val="en-US" w:eastAsia="zh-CN" w:bidi="ar"/>
              </w:rPr>
              <w:t>n20 channel bandwidths in Table 5.3.5-1</w:t>
            </w:r>
          </w:p>
        </w:tc>
        <w:tc>
          <w:tcPr>
            <w:tcW w:w="26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7"/>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99" w:name="_Toc215158478"/>
      <w:r>
        <w:t>6</w:t>
      </w:r>
      <w:r>
        <w:rPr>
          <w:rFonts w:hint="eastAsia"/>
          <w:lang w:eastAsia="zh-CN"/>
        </w:rPr>
        <w:t>.8</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99"/>
    </w:p>
    <w:p>
      <w:pPr>
        <w:rPr>
          <w:lang w:eastAsia="zh-CN"/>
        </w:rPr>
      </w:pPr>
      <w:r>
        <w:rPr>
          <w:lang w:eastAsia="zh-CN"/>
        </w:rPr>
        <w:t>The coexistence analysis for PC3 DL CA_n1A-n7A-n20A with 2BUL are shown in table 6</w:t>
      </w:r>
      <w:r>
        <w:rPr>
          <w:rFonts w:hint="eastAsia"/>
          <w:lang w:eastAsia="zh-CN"/>
        </w:rPr>
        <w:t>.8</w:t>
      </w:r>
      <w:r>
        <w:rPr>
          <w:lang w:eastAsia="zh-CN"/>
        </w:rPr>
        <w:t xml:space="preserve">.2-1. </w:t>
      </w:r>
    </w:p>
    <w:p>
      <w:pPr>
        <w:pStyle w:val="49"/>
        <w:keepNext w:val="0"/>
        <w:keepLines w:val="0"/>
        <w:rPr>
          <w:lang w:eastAsia="zh-CN"/>
        </w:rPr>
      </w:pPr>
      <w:r>
        <w:rPr>
          <w:lang w:eastAsia="zh-CN"/>
        </w:rPr>
        <w:t>Table 6</w:t>
      </w:r>
      <w:r>
        <w:rPr>
          <w:rFonts w:hint="eastAsia"/>
          <w:lang w:eastAsia="zh-CN"/>
        </w:rPr>
        <w:t>.8</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rPr>
                <w:lang w:eastAsia="ko-KR"/>
              </w:rPr>
              <w:t>1</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1940</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hint="eastAsia"/>
                <w:lang w:eastAsia="ja-JP"/>
              </w:rPr>
              <w:t>5</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lang w:eastAsia="ja-JP"/>
              </w:rPr>
              <w:t>25</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t>/A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t>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szCs w:val="18"/>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ja-JP"/>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t>/A</w:t>
            </w:r>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ko-KR"/>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rPr>
              <w:t>4.5</w:t>
            </w:r>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lang w:eastAsia="ko-KR"/>
              </w:rPr>
              <w:t>IMD5</w:t>
            </w:r>
          </w:p>
        </w:tc>
      </w:tr>
    </w:tbl>
    <w:p>
      <w:pPr>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IMD5 increases by 3*5=15dB.</w:t>
      </w:r>
    </w:p>
    <w:p>
      <w:pPr>
        <w:rPr>
          <w:lang w:val="en-US"/>
        </w:rPr>
      </w:pPr>
      <w:r>
        <w:rPr>
          <w:lang w:val="en-US"/>
        </w:rPr>
        <w:t xml:space="preserve">MSD due to interference power </w:t>
      </w:r>
      <w:r>
        <w:rPr>
          <w:lang w:val="en-US"/>
        </w:rPr>
        <w:drawing>
          <wp:inline distT="0" distB="0" distL="0" distR="0">
            <wp:extent cx="57150" cy="161925"/>
            <wp:effectExtent l="0" t="0" r="0" b="8255"/>
            <wp:docPr id="65"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66"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6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68"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69"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70"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71"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2"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.8</w:t>
      </w:r>
      <w:r>
        <w:rPr>
          <w:lang w:eastAsia="zh-CN"/>
        </w:rPr>
        <w:t>.2-2:</w:t>
      </w:r>
    </w:p>
    <w:p>
      <w:pPr>
        <w:pStyle w:val="49"/>
        <w:rPr>
          <w:lang w:eastAsia="zh-CN"/>
        </w:rPr>
      </w:pPr>
      <w:r>
        <w:rPr>
          <w:lang w:eastAsia="zh-CN"/>
        </w:rPr>
        <w:t xml:space="preserve">Table </w:t>
      </w:r>
      <w:r>
        <w:rPr>
          <w:rFonts w:hint="eastAsia"/>
          <w:lang w:val="en-US" w:eastAsia="zh-CN"/>
        </w:rPr>
        <w:t>6</w:t>
      </w:r>
      <w:r>
        <w:rPr>
          <w:rFonts w:hint="eastAsia"/>
          <w:lang w:eastAsia="zh-CN"/>
        </w:rPr>
        <w:t>.8</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41"/>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hint="eastAsia"/>
              </w:rPr>
              <w:t>n</w:t>
            </w:r>
            <w:r>
              <w:rPr>
                <w:lang w:eastAsia="ko-KR"/>
              </w:rPr>
              <w:t>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lang w:val="en-US" w:eastAsia="zh-CN"/>
              </w:rPr>
              <w:t>1940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hint="eastAsia"/>
                <w:lang w:eastAsia="ja-JP"/>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lang w:eastAsia="ja-JP"/>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lang w:val="en-US" w:eastAsia="zh-CN"/>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hint="eastAsia"/>
              </w:rPr>
              <w:t>N</w:t>
            </w:r>
            <w:r>
              <w:t>/A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hint="eastAsia"/>
              </w:rPr>
              <w:t>n</w:t>
            </w:r>
            <w:r>
              <w:t>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szCs w:val="18"/>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lang w:eastAsia="ja-JP"/>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lang w:val="en-US" w:eastAsia="zh-CN"/>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hint="eastAsia"/>
              </w:rPr>
              <w:t>N</w:t>
            </w:r>
            <w:r>
              <w:t>/A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lang w:eastAsia="ko-KR"/>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lang w:val="en-US" w:eastAsia="zh-CN"/>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t>17.7</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lang w:eastAsia="ko-KR"/>
              </w:rPr>
              <w:t>IMD5</w:t>
            </w:r>
          </w:p>
        </w:tc>
      </w:tr>
    </w:tbl>
    <w:p>
      <w:pPr>
        <w:rPr>
          <w:lang w:eastAsia="zh-CN"/>
        </w:rPr>
      </w:pPr>
    </w:p>
    <w:p>
      <w:pPr>
        <w:pStyle w:val="4"/>
        <w:rPr>
          <w:lang w:eastAsia="ja-JP"/>
        </w:rPr>
      </w:pPr>
      <w:bookmarkStart w:id="400" w:name="_Toc215158479"/>
      <w:r>
        <w:rPr>
          <w:rFonts w:hint="eastAsia" w:eastAsia="宋体"/>
          <w:lang w:val="en-US" w:eastAsia="zh-CN"/>
        </w:rPr>
        <w:t>6</w:t>
      </w:r>
      <w:r>
        <w:rPr>
          <w:rFonts w:hint="eastAsia" w:eastAsia="宋体"/>
          <w:lang w:eastAsia="zh-CN"/>
        </w:rPr>
        <w:t>.8</w:t>
      </w:r>
      <w:r>
        <w:rPr>
          <w:lang w:eastAsia="ja-JP"/>
        </w:rPr>
        <w:t>.</w:t>
      </w:r>
      <w:r>
        <w:rPr>
          <w:rFonts w:hint="eastAsia" w:eastAsia="宋体"/>
          <w:lang w:val="en-US" w:eastAsia="zh-CN"/>
        </w:rPr>
        <w:t>3</w:t>
      </w:r>
      <w:r>
        <w:rPr>
          <w:lang w:eastAsia="ja-JP"/>
        </w:rPr>
        <w:tab/>
      </w:r>
      <w:r>
        <w:rPr>
          <w:lang w:eastAsia="ja-JP"/>
        </w:rPr>
        <w:t>∆TIB and ∆RIB values (Void)</w:t>
      </w:r>
      <w:bookmarkEnd w:id="400"/>
    </w:p>
    <w:p>
      <w:pPr>
        <w:rPr>
          <w:lang w:eastAsia="zh-CN"/>
        </w:rPr>
      </w:pPr>
    </w:p>
    <w:p>
      <w:pPr>
        <w:pStyle w:val="3"/>
        <w:rPr>
          <w:lang w:val="en-US" w:eastAsia="zh-CN"/>
        </w:rPr>
      </w:pPr>
      <w:bookmarkStart w:id="401" w:name="_Toc215158480"/>
      <w:r>
        <w:rPr>
          <w:lang w:eastAsia="zh-CN"/>
        </w:rPr>
        <w:t>6</w:t>
      </w:r>
      <w:r>
        <w:rPr>
          <w:rFonts w:hint="eastAsia"/>
          <w:lang w:eastAsia="zh-CN"/>
        </w:rPr>
        <w:t>.9</w:t>
      </w:r>
      <w:r>
        <w:tab/>
      </w:r>
      <w:r>
        <w:rPr>
          <w:lang w:eastAsia="zh-CN"/>
        </w:rPr>
        <w:t>CA_n1-n7-n28</w:t>
      </w:r>
      <w:bookmarkEnd w:id="401"/>
    </w:p>
    <w:p>
      <w:pPr>
        <w:pStyle w:val="4"/>
        <w:rPr>
          <w:rFonts w:cs="Arial"/>
          <w:szCs w:val="28"/>
          <w:lang w:eastAsia="zh-CN"/>
        </w:rPr>
      </w:pPr>
      <w:bookmarkStart w:id="402" w:name="_Toc215158481"/>
      <w:r>
        <w:rPr>
          <w:rFonts w:cs="Arial"/>
          <w:szCs w:val="28"/>
          <w:lang w:eastAsia="zh-CN"/>
        </w:rPr>
        <w:t>6</w:t>
      </w:r>
      <w:r>
        <w:rPr>
          <w:rFonts w:hint="eastAsia" w:cs="Arial"/>
          <w:szCs w:val="28"/>
          <w:lang w:eastAsia="zh-CN"/>
        </w:rPr>
        <w:t>.9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02"/>
    </w:p>
    <w:p>
      <w:pPr>
        <w:rPr>
          <w:lang w:eastAsia="zh-CN"/>
        </w:rPr>
      </w:pPr>
    </w:p>
    <w:p>
      <w:pPr>
        <w:pStyle w:val="49"/>
        <w:rPr>
          <w:lang w:val="en-US"/>
        </w:rPr>
      </w:pPr>
      <w:r>
        <w:rPr>
          <w:lang w:val="en-US"/>
        </w:rPr>
        <w:t>Table 6</w:t>
      </w:r>
      <w:r>
        <w:rPr>
          <w:rFonts w:hint="eastAsia"/>
          <w:lang w:val="en-US" w:eastAsia="zh-CN"/>
        </w:rPr>
        <w:t>.9.1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5"/>
        <w:gridCol w:w="2676"/>
        <w:gridCol w:w="616"/>
        <w:gridCol w:w="2762"/>
        <w:gridCol w:w="2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8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7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r>
              <w:rPr>
                <w:lang w:eastAsia="zh-CN"/>
              </w:rPr>
              <w:t>CA</w:t>
            </w:r>
            <w:r>
              <w:t>_</w:t>
            </w:r>
            <w:r>
              <w:rPr>
                <w:lang w:eastAsia="zh-CN"/>
              </w:rPr>
              <w:t>n1</w:t>
            </w:r>
            <w:r>
              <w:rPr>
                <w:lang w:eastAsia="ja-JP"/>
              </w:rPr>
              <w:t>A-</w:t>
            </w:r>
            <w:r>
              <w:rPr>
                <w:lang w:eastAsia="zh-CN"/>
              </w:rPr>
              <w:t>n7</w:t>
            </w:r>
            <w:r>
              <w:rPr>
                <w:lang w:eastAsia="ja-JP"/>
              </w:rPr>
              <w:t>A</w:t>
            </w:r>
            <w:r>
              <w:rPr>
                <w:lang w:eastAsia="zh-CN"/>
              </w:rPr>
              <w:t>-n28A</w:t>
            </w:r>
          </w:p>
        </w:tc>
        <w:tc>
          <w:tcPr>
            <w:tcW w:w="2671" w:type="dxa"/>
            <w:tcBorders>
              <w:top w:val="nil"/>
              <w:left w:val="single" w:color="auto" w:sz="4" w:space="0"/>
              <w:bottom w:val="nil"/>
              <w:right w:val="single" w:color="auto" w:sz="4" w:space="0"/>
            </w:tcBorders>
            <w:shd w:val="clear" w:color="auto" w:fill="auto"/>
            <w:vAlign w:val="center"/>
          </w:tcPr>
          <w:p>
            <w:pPr>
              <w:pStyle w:val="41"/>
              <w:rPr>
                <w:vertAlign w:val="superscript"/>
                <w:lang w:eastAsia="zh-CN"/>
              </w:rPr>
            </w:pPr>
            <w:r>
              <w:rPr>
                <w:lang w:eastAsia="zh-CN"/>
              </w:rPr>
              <w:t>n7</w:t>
            </w:r>
            <w:r>
              <w:rPr>
                <w:vertAlign w:val="superscript"/>
                <w:lang w:eastAsia="zh-CN"/>
              </w:rPr>
              <w:t>7</w:t>
            </w:r>
          </w:p>
          <w:p>
            <w:pPr>
              <w:pStyle w:val="41"/>
              <w:rPr>
                <w:lang w:eastAsia="zh-CN"/>
              </w:rPr>
            </w:pPr>
            <w:r>
              <w:rPr>
                <w:lang w:eastAsia="zh-CN"/>
              </w:rPr>
              <w:t>CA</w:t>
            </w:r>
            <w:r>
              <w:t>_</w:t>
            </w:r>
            <w:r>
              <w:rPr>
                <w:lang w:eastAsia="zh-CN"/>
              </w:rPr>
              <w:t>n1</w:t>
            </w:r>
            <w:r>
              <w:rPr>
                <w:lang w:eastAsia="ja-JP"/>
              </w:rPr>
              <w:t>A-</w:t>
            </w:r>
            <w:r>
              <w:rPr>
                <w:lang w:eastAsia="zh-CN"/>
              </w:rPr>
              <w:t>n7</w:t>
            </w:r>
            <w:r>
              <w:rPr>
                <w:lang w:eastAsia="ja-JP"/>
              </w:rPr>
              <w:t>A</w:t>
            </w:r>
            <w:r>
              <w:rPr>
                <w:vertAlign w:val="superscript"/>
                <w:lang w:eastAsia="zh-CN"/>
              </w:rPr>
              <w:t>7</w:t>
            </w:r>
          </w:p>
          <w:p>
            <w:pPr>
              <w:pStyle w:val="41"/>
              <w:rPr>
                <w:lang w:eastAsia="zh-CN"/>
              </w:rPr>
            </w:pPr>
            <w:r>
              <w:rPr>
                <w:lang w:eastAsia="zh-CN"/>
              </w:rPr>
              <w:t>CA</w:t>
            </w:r>
            <w:r>
              <w:t>_</w:t>
            </w:r>
            <w:r>
              <w:rPr>
                <w:lang w:eastAsia="zh-CN"/>
              </w:rPr>
              <w:t>n1</w:t>
            </w:r>
            <w:r>
              <w:rPr>
                <w:lang w:eastAsia="ja-JP"/>
              </w:rPr>
              <w:t>A-</w:t>
            </w:r>
            <w:r>
              <w:rPr>
                <w:lang w:eastAsia="zh-CN"/>
              </w:rPr>
              <w:t>n28A</w:t>
            </w:r>
          </w:p>
          <w:p>
            <w:pPr>
              <w:pStyle w:val="39"/>
              <w:keepNext w:val="0"/>
              <w:widowControl w:val="0"/>
              <w:jc w:val="center"/>
              <w:rPr>
                <w:rFonts w:cs="Arial"/>
                <w:i/>
              </w:rPr>
            </w:pPr>
            <w:r>
              <w:rPr>
                <w:lang w:val="fr-FR" w:eastAsia="zh-CN"/>
              </w:rPr>
              <w:t>CA</w:t>
            </w:r>
            <w:r>
              <w:rPr>
                <w:lang w:val="fr-FR"/>
              </w:rPr>
              <w:t>_</w:t>
            </w:r>
            <w:r>
              <w:rPr>
                <w:lang w:val="fr-FR" w:eastAsia="zh-CN"/>
              </w:rPr>
              <w:t>n7</w:t>
            </w:r>
            <w:r>
              <w:rPr>
                <w:lang w:val="fr-FR" w:eastAsia="ja-JP"/>
              </w:rPr>
              <w:t>A</w:t>
            </w:r>
            <w:r>
              <w:rPr>
                <w:lang w:val="fr-FR" w:eastAsia="zh-CN"/>
              </w:rPr>
              <w:t>-n28A</w:t>
            </w:r>
            <w:r>
              <w:rPr>
                <w:vertAlign w:val="superscript"/>
                <w:lang w:val="fr-FR"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n1</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lang w:eastAsia="zh-CN" w:bidi="ar"/>
              </w:rPr>
              <w:t>5, 10, 15, 20</w:t>
            </w:r>
          </w:p>
        </w:tc>
        <w:tc>
          <w:tcPr>
            <w:tcW w:w="267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n7</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lang w:eastAsia="zh-CN" w:bidi="ar"/>
              </w:rPr>
              <w:t>5, 10, 15, 20, 25, 30, 40, 50</w:t>
            </w:r>
          </w:p>
        </w:tc>
        <w:tc>
          <w:tcPr>
            <w:tcW w:w="2672"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lang w:eastAsia="zh-CN" w:bidi="ar"/>
              </w:rPr>
              <w:t>5, 10, 15, 20</w:t>
            </w:r>
          </w:p>
        </w:tc>
        <w:tc>
          <w:tcPr>
            <w:tcW w:w="2672"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1</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val="en-US" w:eastAsia="zh-CN" w:bidi="ar"/>
              </w:rPr>
              <w:t>See n1 channel bandwidths in Table 5.3.5-1</w:t>
            </w:r>
          </w:p>
        </w:tc>
        <w:tc>
          <w:tcPr>
            <w:tcW w:w="267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n7</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val="en-US" w:eastAsia="zh-CN" w:bidi="ar"/>
              </w:rPr>
              <w:t>See n7 channel bandwidths in Table 5.3.5-1</w:t>
            </w:r>
          </w:p>
        </w:tc>
        <w:tc>
          <w:tcPr>
            <w:tcW w:w="2672"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val="en-US" w:eastAsia="zh-CN" w:bidi="ar"/>
              </w:rPr>
              <w:t>See n28 channel bandwidths in Table 5.3.5-1</w:t>
            </w:r>
          </w:p>
        </w:tc>
        <w:tc>
          <w:tcPr>
            <w:tcW w:w="2672"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403" w:name="_Toc215158482"/>
      <w:r>
        <w:t>6</w:t>
      </w:r>
      <w:r>
        <w:rPr>
          <w:rFonts w:hint="eastAsia"/>
          <w:lang w:eastAsia="zh-CN"/>
        </w:rPr>
        <w:t>.9</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403"/>
    </w:p>
    <w:p>
      <w:pPr>
        <w:rPr>
          <w:lang w:eastAsia="zh-CN"/>
        </w:rPr>
      </w:pPr>
      <w:r>
        <w:rPr>
          <w:lang w:eastAsia="zh-CN"/>
        </w:rPr>
        <w:t>The coexistence analysis for PC3 DL CA_n1A-n7A-n28A with 2BUL are shown in table 6</w:t>
      </w:r>
      <w:r>
        <w:rPr>
          <w:rFonts w:hint="eastAsia"/>
          <w:lang w:eastAsia="zh-CN"/>
        </w:rPr>
        <w:t>.9</w:t>
      </w:r>
      <w:r>
        <w:rPr>
          <w:lang w:eastAsia="zh-CN"/>
        </w:rPr>
        <w:t xml:space="preserve">.2-1. </w:t>
      </w:r>
    </w:p>
    <w:p>
      <w:pPr>
        <w:pStyle w:val="49"/>
        <w:keepNext w:val="0"/>
        <w:keepLines w:val="0"/>
        <w:rPr>
          <w:lang w:eastAsia="zh-CN"/>
        </w:rPr>
      </w:pPr>
      <w:r>
        <w:rPr>
          <w:lang w:eastAsia="zh-CN"/>
        </w:rPr>
        <w:t>Table 6</w:t>
      </w:r>
      <w:r>
        <w:rPr>
          <w:rFonts w:hint="eastAsia"/>
          <w:lang w:eastAsia="zh-CN"/>
        </w:rPr>
        <w:t>.9</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7</w:t>
            </w:r>
            <w:r>
              <w:rPr>
                <w:rFonts w:hint="eastAsia" w:eastAsiaTheme="minorEastAsia"/>
                <w:lang w:eastAsia="zh-CN"/>
              </w:rPr>
              <w:t>-n</w:t>
            </w:r>
            <w:r>
              <w:rPr>
                <w:rFonts w:eastAsiaTheme="minorEastAsia"/>
                <w:lang w:eastAsia="zh-CN"/>
              </w:rPr>
              <w:t>2</w:t>
            </w:r>
            <w:r>
              <w:rPr>
                <w:rFonts w:hint="eastAsia"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ko-KR"/>
              </w:rPr>
              <w:t>n1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1935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2125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ko-KR"/>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ko-KR"/>
              </w:rPr>
              <w:t>n28</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785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4.5</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ja-JP"/>
              </w:rPr>
            </w:pPr>
            <w:r>
              <w:rPr>
                <w:rFonts w:eastAsiaTheme="minorEastAsia"/>
                <w:lang w:eastAsia="zh-CN"/>
              </w:rPr>
              <w:t>IMD5</w:t>
            </w:r>
          </w:p>
        </w:tc>
      </w:tr>
    </w:tbl>
    <w:p>
      <w:pPr>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IMD5 increases by 3*5=15dB.</w:t>
      </w:r>
    </w:p>
    <w:p>
      <w:pPr>
        <w:rPr>
          <w:lang w:val="en-US"/>
        </w:rPr>
      </w:pPr>
      <w:r>
        <w:rPr>
          <w:lang w:val="en-US"/>
        </w:rPr>
        <w:t xml:space="preserve">MSD due to interference power </w:t>
      </w:r>
      <w:r>
        <w:rPr>
          <w:lang w:val="en-US"/>
        </w:rPr>
        <w:drawing>
          <wp:inline distT="0" distB="0" distL="0" distR="0">
            <wp:extent cx="57150" cy="161925"/>
            <wp:effectExtent l="0" t="0" r="0" b="8255"/>
            <wp:docPr id="74"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75"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76"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77"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78"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79"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0"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81"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.9</w:t>
      </w:r>
      <w:r>
        <w:rPr>
          <w:lang w:eastAsia="zh-CN"/>
        </w:rPr>
        <w:t>.2-2:</w:t>
      </w:r>
    </w:p>
    <w:p>
      <w:pPr>
        <w:pStyle w:val="49"/>
        <w:rPr>
          <w:lang w:eastAsia="zh-CN"/>
        </w:rPr>
      </w:pPr>
      <w:r>
        <w:rPr>
          <w:lang w:eastAsia="zh-CN"/>
        </w:rPr>
        <w:t xml:space="preserve">Table </w:t>
      </w:r>
      <w:r>
        <w:rPr>
          <w:rFonts w:hint="eastAsia"/>
          <w:lang w:val="en-US" w:eastAsia="zh-CN"/>
        </w:rPr>
        <w:t>6</w:t>
      </w:r>
      <w:r>
        <w:rPr>
          <w:rFonts w:hint="eastAsia"/>
          <w:lang w:eastAsia="zh-CN"/>
        </w:rPr>
        <w:t>.9</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7</w:t>
            </w:r>
            <w:r>
              <w:rPr>
                <w:rFonts w:hint="eastAsia" w:eastAsiaTheme="minorEastAsia"/>
                <w:lang w:eastAsia="zh-CN"/>
              </w:rPr>
              <w:t>-n</w:t>
            </w:r>
            <w:r>
              <w:rPr>
                <w:rFonts w:eastAsiaTheme="minorEastAsia"/>
                <w:lang w:eastAsia="zh-CN"/>
              </w:rPr>
              <w:t>2</w:t>
            </w:r>
            <w:r>
              <w:rPr>
                <w:rFonts w:hint="eastAsia"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ko-KR"/>
              </w:rPr>
              <w:t>n1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1935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2125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ko-KR"/>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ko-KR"/>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785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eastAsiaTheme="minorEastAsia"/>
              </w:rPr>
              <w:t>17,7</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lang w:eastAsia="zh-CN"/>
              </w:rPr>
              <w:t>IMD5</w:t>
            </w:r>
          </w:p>
        </w:tc>
      </w:tr>
    </w:tbl>
    <w:p>
      <w:pPr>
        <w:rPr>
          <w:lang w:eastAsia="zh-CN"/>
        </w:rPr>
      </w:pPr>
    </w:p>
    <w:p>
      <w:pPr>
        <w:pStyle w:val="4"/>
        <w:rPr>
          <w:lang w:eastAsia="ja-JP"/>
        </w:rPr>
      </w:pPr>
      <w:bookmarkStart w:id="404" w:name="_Toc215158483"/>
      <w:r>
        <w:rPr>
          <w:rFonts w:hint="eastAsia" w:eastAsia="宋体"/>
          <w:lang w:val="en-US" w:eastAsia="zh-CN"/>
        </w:rPr>
        <w:t>6</w:t>
      </w:r>
      <w:r>
        <w:rPr>
          <w:rFonts w:hint="eastAsia" w:eastAsia="宋体"/>
          <w:lang w:eastAsia="zh-CN"/>
        </w:rPr>
        <w:t>.9</w:t>
      </w:r>
      <w:r>
        <w:rPr>
          <w:lang w:eastAsia="ja-JP"/>
        </w:rPr>
        <w:t>.</w:t>
      </w:r>
      <w:r>
        <w:rPr>
          <w:rFonts w:hint="eastAsia" w:eastAsia="宋体"/>
          <w:lang w:val="en-US" w:eastAsia="zh-CN"/>
        </w:rPr>
        <w:t>3</w:t>
      </w:r>
      <w:r>
        <w:rPr>
          <w:lang w:eastAsia="ja-JP"/>
        </w:rPr>
        <w:tab/>
      </w:r>
      <w:r>
        <w:rPr>
          <w:lang w:eastAsia="ja-JP"/>
        </w:rPr>
        <w:t>∆TIB and ∆RIB values (Void)</w:t>
      </w:r>
      <w:bookmarkEnd w:id="404"/>
    </w:p>
    <w:p>
      <w:pPr>
        <w:rPr>
          <w:lang w:eastAsia="zh-CN"/>
        </w:rPr>
      </w:pPr>
    </w:p>
    <w:p>
      <w:pPr>
        <w:pStyle w:val="3"/>
        <w:rPr>
          <w:lang w:val="en-US" w:eastAsia="zh-CN"/>
        </w:rPr>
      </w:pPr>
      <w:bookmarkStart w:id="405" w:name="_Toc215158484"/>
      <w:r>
        <w:rPr>
          <w:lang w:eastAsia="zh-CN"/>
        </w:rPr>
        <w:t>6</w:t>
      </w:r>
      <w:r>
        <w:rPr>
          <w:rFonts w:hint="eastAsia"/>
          <w:lang w:eastAsia="zh-CN"/>
        </w:rPr>
        <w:t>.10</w:t>
      </w:r>
      <w:r>
        <w:tab/>
      </w:r>
      <w:r>
        <w:rPr>
          <w:lang w:eastAsia="zh-CN"/>
        </w:rPr>
        <w:t>CA_n3-n7-n20</w:t>
      </w:r>
      <w:bookmarkEnd w:id="405"/>
    </w:p>
    <w:p>
      <w:pPr>
        <w:pStyle w:val="4"/>
        <w:rPr>
          <w:rFonts w:cs="Arial"/>
          <w:szCs w:val="28"/>
          <w:lang w:eastAsia="zh-CN"/>
        </w:rPr>
      </w:pPr>
      <w:bookmarkStart w:id="406" w:name="_Toc215158485"/>
      <w:r>
        <w:rPr>
          <w:rFonts w:cs="Arial"/>
          <w:szCs w:val="28"/>
          <w:lang w:eastAsia="zh-CN"/>
        </w:rPr>
        <w:t>6</w:t>
      </w:r>
      <w:r>
        <w:rPr>
          <w:rFonts w:hint="eastAsia" w:cs="Arial"/>
          <w:szCs w:val="28"/>
          <w:lang w:eastAsia="zh-CN"/>
        </w:rPr>
        <w:t>.10</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06"/>
    </w:p>
    <w:p>
      <w:pPr>
        <w:rPr>
          <w:lang w:eastAsia="zh-CN"/>
        </w:rPr>
      </w:pPr>
    </w:p>
    <w:p>
      <w:pPr>
        <w:pStyle w:val="49"/>
        <w:rPr>
          <w:lang w:val="en-US"/>
        </w:rPr>
      </w:pPr>
      <w:r>
        <w:rPr>
          <w:lang w:val="en-US"/>
        </w:rPr>
        <w:t>Table 6</w:t>
      </w:r>
      <w:r>
        <w:rPr>
          <w:rFonts w:hint="eastAsia"/>
          <w:lang w:val="en-US" w:eastAsia="zh-CN"/>
        </w:rPr>
        <w:t>.10.1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4"/>
        <w:gridCol w:w="2434"/>
        <w:gridCol w:w="895"/>
        <w:gridCol w:w="259"/>
        <w:gridCol w:w="258"/>
        <w:gridCol w:w="2708"/>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506"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49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812"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48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r>
              <w:t>CA_n3A-n7A-n20A</w:t>
            </w:r>
          </w:p>
        </w:tc>
        <w:tc>
          <w:tcPr>
            <w:tcW w:w="3353" w:type="dxa"/>
            <w:gridSpan w:val="2"/>
            <w:tcBorders>
              <w:top w:val="nil"/>
              <w:left w:val="single" w:color="auto" w:sz="4" w:space="0"/>
              <w:bottom w:val="nil"/>
              <w:right w:val="single" w:color="auto" w:sz="4" w:space="0"/>
            </w:tcBorders>
            <w:shd w:val="clear" w:color="auto" w:fill="auto"/>
            <w:vAlign w:val="center"/>
          </w:tcPr>
          <w:p>
            <w:pPr>
              <w:pStyle w:val="41"/>
              <w:rPr>
                <w:lang w:eastAsia="zh-CN"/>
              </w:rPr>
            </w:pPr>
            <w:r>
              <w:rPr>
                <w:lang w:eastAsia="zh-CN"/>
              </w:rPr>
              <w:t>n3</w:t>
            </w:r>
            <w:r>
              <w:rPr>
                <w:vertAlign w:val="superscript"/>
                <w:lang w:eastAsia="zh-CN"/>
              </w:rPr>
              <w:t>7</w:t>
            </w:r>
          </w:p>
          <w:p>
            <w:pPr>
              <w:pStyle w:val="41"/>
              <w:rPr>
                <w:lang w:eastAsia="zh-CN"/>
              </w:rPr>
            </w:pPr>
            <w:r>
              <w:rPr>
                <w:lang w:eastAsia="zh-CN"/>
              </w:rPr>
              <w:t>n7</w:t>
            </w:r>
            <w:r>
              <w:rPr>
                <w:vertAlign w:val="superscript"/>
                <w:lang w:eastAsia="zh-CN"/>
              </w:rPr>
              <w:t>7</w:t>
            </w:r>
          </w:p>
          <w:p>
            <w:pPr>
              <w:pStyle w:val="41"/>
              <w:rPr>
                <w:lang w:eastAsia="zh-CN"/>
              </w:rPr>
            </w:pPr>
            <w:r>
              <w:rPr>
                <w:lang w:eastAsia="zh-CN"/>
              </w:rPr>
              <w:t>CA_n3A</w:t>
            </w:r>
            <w:r>
              <w:rPr>
                <w:rFonts w:hint="eastAsia"/>
                <w:lang w:eastAsia="zh-CN"/>
              </w:rPr>
              <w:t>-</w:t>
            </w:r>
            <w:r>
              <w:rPr>
                <w:lang w:eastAsia="zh-CN"/>
              </w:rPr>
              <w:t>n7A</w:t>
            </w:r>
            <w:r>
              <w:rPr>
                <w:vertAlign w:val="superscript"/>
                <w:lang w:eastAsia="zh-CN"/>
              </w:rPr>
              <w:t>7</w:t>
            </w:r>
          </w:p>
          <w:p>
            <w:pPr>
              <w:pStyle w:val="41"/>
              <w:rPr>
                <w:lang w:eastAsia="zh-CN"/>
              </w:rPr>
            </w:pPr>
            <w:r>
              <w:rPr>
                <w:lang w:eastAsia="zh-CN"/>
              </w:rPr>
              <w:t>CA_n3A</w:t>
            </w:r>
            <w:r>
              <w:rPr>
                <w:rFonts w:hint="eastAsia"/>
                <w:lang w:eastAsia="zh-CN"/>
              </w:rPr>
              <w:t>-</w:t>
            </w:r>
            <w:r>
              <w:rPr>
                <w:lang w:eastAsia="zh-CN"/>
              </w:rPr>
              <w:t>n20A</w:t>
            </w:r>
            <w:r>
              <w:rPr>
                <w:vertAlign w:val="superscript"/>
                <w:lang w:eastAsia="zh-CN"/>
              </w:rPr>
              <w:t>7</w:t>
            </w:r>
          </w:p>
          <w:p>
            <w:pPr>
              <w:pStyle w:val="39"/>
              <w:keepNext w:val="0"/>
              <w:widowControl w:val="0"/>
              <w:jc w:val="center"/>
              <w:rPr>
                <w:rFonts w:cs="Arial"/>
                <w:i/>
              </w:rPr>
            </w:pPr>
            <w:r>
              <w:rPr>
                <w:lang w:eastAsia="zh-CN"/>
              </w:rPr>
              <w:t>CA_n7A</w:t>
            </w:r>
            <w:r>
              <w:rPr>
                <w:rFonts w:hint="eastAsia"/>
                <w:lang w:eastAsia="zh-CN"/>
              </w:rPr>
              <w:t>-</w:t>
            </w:r>
            <w:r>
              <w:rPr>
                <w:lang w:eastAsia="zh-CN"/>
              </w:rPr>
              <w:t>n20A</w:t>
            </w:r>
            <w:r>
              <w:rPr>
                <w:vertAlign w:val="superscript"/>
                <w:lang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3</w:t>
            </w:r>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See n3 channel bandwidths in Table 5.3.5-1</w:t>
            </w:r>
          </w:p>
        </w:tc>
        <w:tc>
          <w:tcPr>
            <w:tcW w:w="248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353"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7</w:t>
            </w:r>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See n7 channel bandwidths in Table 5.3.5-1</w:t>
            </w:r>
          </w:p>
        </w:tc>
        <w:tc>
          <w:tcPr>
            <w:tcW w:w="2480"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353"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n20</w:t>
            </w:r>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lang w:eastAsia="zh-CN" w:bidi="ar"/>
              </w:rPr>
              <w:t>See n20 channel bandwidths in Table 5.3.5-1</w:t>
            </w:r>
          </w:p>
        </w:tc>
        <w:tc>
          <w:tcPr>
            <w:tcW w:w="24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7"/>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407" w:name="_Toc215158486"/>
      <w:r>
        <w:t>6</w:t>
      </w:r>
      <w:r>
        <w:rPr>
          <w:rFonts w:hint="eastAsia"/>
          <w:lang w:eastAsia="zh-CN"/>
        </w:rPr>
        <w:t>.10</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407"/>
    </w:p>
    <w:p>
      <w:pPr>
        <w:rPr>
          <w:lang w:eastAsia="zh-CN"/>
        </w:rPr>
      </w:pPr>
      <w:r>
        <w:rPr>
          <w:lang w:eastAsia="zh-CN"/>
        </w:rPr>
        <w:t>The coexistence analysis for PC3 DL CA_n3A-n7A-n20A with 2BUL are shown in table 6</w:t>
      </w:r>
      <w:r>
        <w:rPr>
          <w:rFonts w:hint="eastAsia"/>
          <w:lang w:eastAsia="zh-CN"/>
        </w:rPr>
        <w:t>.10</w:t>
      </w:r>
      <w:r>
        <w:rPr>
          <w:lang w:eastAsia="zh-CN"/>
        </w:rPr>
        <w:t xml:space="preserve">.2-1. </w:t>
      </w:r>
    </w:p>
    <w:p>
      <w:pPr>
        <w:pStyle w:val="49"/>
        <w:keepNext w:val="0"/>
        <w:keepLines w:val="0"/>
        <w:rPr>
          <w:lang w:eastAsia="zh-CN"/>
        </w:rPr>
      </w:pPr>
      <w:r>
        <w:rPr>
          <w:lang w:eastAsia="zh-CN"/>
        </w:rPr>
        <w:t>Table 6</w:t>
      </w:r>
      <w:r>
        <w:rPr>
          <w:rFonts w:hint="eastAsia"/>
          <w:lang w:eastAsia="zh-CN"/>
        </w:rPr>
        <w:t>.10</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eastAsiaTheme="minorEastAsia"/>
                <w:lang w:eastAsia="zh-CN"/>
              </w:rPr>
              <w:t>CA_n3-n7-n20</w:t>
            </w: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ja-JP"/>
              </w:rPr>
              <w:t>n3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rPr>
              <w:t>1747</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rPr>
              <w:t>1842</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N/A</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2543</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2663</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796</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20.0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hint="eastAsia" w:eastAsiaTheme="minorEastAsia"/>
              </w:rPr>
              <w:t>IMD</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hint="eastAsia" w:eastAsiaTheme="minorEastAsia"/>
              </w:rPr>
              <w:t>1780</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hint="eastAsia" w:eastAsiaTheme="minorEastAsia"/>
              </w:rPr>
              <w:t>1875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hint="eastAsia" w:eastAsiaTheme="minorEastAsia"/>
              </w:rPr>
              <w:t>2625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29.0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hint="eastAsia" w:eastAsiaTheme="minorEastAsia"/>
              </w:rPr>
              <w:t>845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hint="eastAsia" w:eastAsiaTheme="minorEastAsia"/>
              </w:rPr>
              <w:t>8</w:t>
            </w:r>
            <w:r>
              <w:rPr>
                <w:rFonts w:eastAsiaTheme="minorEastAsia"/>
              </w:rPr>
              <w:t>04</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eastAsiaTheme="minorEastAsia"/>
                <w:lang w:eastAsia="ja-JP"/>
              </w:rPr>
              <w:t>1750</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eastAsia="宋体"/>
                <w:lang w:eastAsia="zh-CN"/>
              </w:rPr>
              <w:t>1845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eastAsiaTheme="minorEastAsia"/>
              </w:rPr>
              <w:t>N/A</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17.0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eastAsia="宋体"/>
                <w:lang w:eastAsia="zh-CN"/>
              </w:rPr>
              <w:t>835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eastAsia="宋体"/>
                <w:lang w:eastAsia="zh-CN"/>
              </w:rPr>
              <w:t>794</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bl>
    <w:p>
      <w:pPr>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IMD2 increases by 3*2=6dB and IMD3 increases by 3*3=9dB.</w:t>
      </w:r>
    </w:p>
    <w:p>
      <w:pPr>
        <w:rPr>
          <w:lang w:val="en-US"/>
        </w:rPr>
      </w:pPr>
      <w:r>
        <w:rPr>
          <w:lang w:val="en-US"/>
        </w:rPr>
        <w:t xml:space="preserve">MSD due to interference power </w:t>
      </w:r>
      <w:r>
        <w:rPr>
          <w:lang w:val="en-US"/>
        </w:rPr>
        <w:drawing>
          <wp:inline distT="0" distB="0" distL="0" distR="0">
            <wp:extent cx="57150" cy="161925"/>
            <wp:effectExtent l="0" t="0" r="0" b="8255"/>
            <wp:docPr id="83"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84"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85"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86"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8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9"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0"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.10</w:t>
      </w:r>
      <w:r>
        <w:rPr>
          <w:lang w:eastAsia="zh-CN"/>
        </w:rPr>
        <w:t>.2-2:</w:t>
      </w:r>
    </w:p>
    <w:p>
      <w:pPr>
        <w:pStyle w:val="49"/>
        <w:rPr>
          <w:lang w:eastAsia="zh-CN"/>
        </w:rPr>
      </w:pPr>
      <w:r>
        <w:rPr>
          <w:lang w:eastAsia="zh-CN"/>
        </w:rPr>
        <w:t xml:space="preserve">Table </w:t>
      </w:r>
      <w:r>
        <w:rPr>
          <w:rFonts w:hint="eastAsia"/>
          <w:lang w:val="en-US" w:eastAsia="zh-CN"/>
        </w:rPr>
        <w:t>6</w:t>
      </w:r>
      <w:r>
        <w:rPr>
          <w:rFonts w:hint="eastAsia"/>
          <w:lang w:eastAsia="zh-CN"/>
        </w:rPr>
        <w:t>.10</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41"/>
              <w:rPr>
                <w:lang w:val="en-US" w:eastAsia="zh-CN"/>
              </w:rPr>
            </w:pPr>
            <w:r>
              <w:rPr>
                <w:rFonts w:eastAsiaTheme="minorEastAsia"/>
                <w:lang w:eastAsia="zh-CN"/>
              </w:rPr>
              <w:t>CA_n3-n7-n20</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rPr>
              <w:t>1747</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rPr>
              <w:t>1842</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rPr>
              <w:t>2543</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rPr>
              <w:t>2663</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796</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26.0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hint="eastAsia" w:eastAsiaTheme="minorEastAsia"/>
              </w:rPr>
              <w:t>IMD</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hint="eastAsia" w:eastAsiaTheme="minorEastAsia"/>
              </w:rPr>
              <w:t>1780</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1875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2625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35</w:t>
            </w:r>
            <w:r>
              <w:rPr>
                <w:rFonts w:hint="eastAsia" w:eastAsiaTheme="minorEastAsia"/>
              </w:rPr>
              <w:t>.0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hint="eastAsia" w:eastAsiaTheme="minorEastAsia"/>
              </w:rPr>
              <w:t>845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8</w:t>
            </w:r>
            <w:r>
              <w:rPr>
                <w:rFonts w:eastAsiaTheme="minorEastAsia"/>
              </w:rPr>
              <w:t>04</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eastAsiaTheme="minorEastAsia"/>
                <w:lang w:eastAsia="ja-JP"/>
              </w:rPr>
              <w:t>1750</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宋体"/>
                <w:lang w:eastAsia="zh-CN"/>
              </w:rPr>
              <w:t>1845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rPr>
              <w:t>N/A</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25.9</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eastAsia="宋体"/>
                <w:lang w:eastAsia="zh-CN"/>
              </w:rPr>
              <w:t>835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宋体"/>
                <w:lang w:eastAsia="zh-CN"/>
              </w:rPr>
              <w:t>794</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bl>
    <w:p>
      <w:pPr>
        <w:rPr>
          <w:lang w:eastAsia="zh-CN"/>
        </w:rPr>
      </w:pPr>
    </w:p>
    <w:p>
      <w:pPr>
        <w:pStyle w:val="4"/>
        <w:rPr>
          <w:lang w:eastAsia="ja-JP"/>
        </w:rPr>
      </w:pPr>
      <w:bookmarkStart w:id="408" w:name="_Toc215158487"/>
      <w:r>
        <w:rPr>
          <w:rFonts w:hint="eastAsia" w:eastAsia="宋体"/>
          <w:lang w:val="en-US" w:eastAsia="zh-CN"/>
        </w:rPr>
        <w:t>6</w:t>
      </w:r>
      <w:r>
        <w:rPr>
          <w:rFonts w:hint="eastAsia" w:eastAsia="宋体"/>
          <w:lang w:eastAsia="zh-CN"/>
        </w:rPr>
        <w:t>.10</w:t>
      </w:r>
      <w:r>
        <w:rPr>
          <w:lang w:eastAsia="ja-JP"/>
        </w:rPr>
        <w:t>.</w:t>
      </w:r>
      <w:r>
        <w:rPr>
          <w:rFonts w:hint="eastAsia" w:eastAsia="宋体"/>
          <w:lang w:val="en-US" w:eastAsia="zh-CN"/>
        </w:rPr>
        <w:t>3</w:t>
      </w:r>
      <w:r>
        <w:rPr>
          <w:lang w:eastAsia="ja-JP"/>
        </w:rPr>
        <w:tab/>
      </w:r>
      <w:r>
        <w:rPr>
          <w:lang w:eastAsia="ja-JP"/>
        </w:rPr>
        <w:t>∆TIB and ∆RIB values (Void)</w:t>
      </w:r>
      <w:bookmarkEnd w:id="408"/>
    </w:p>
    <w:p>
      <w:pPr>
        <w:rPr>
          <w:lang w:eastAsia="zh-CN"/>
        </w:rPr>
      </w:pPr>
    </w:p>
    <w:p>
      <w:pPr>
        <w:pStyle w:val="3"/>
        <w:rPr>
          <w:lang w:val="en-US" w:eastAsia="zh-CN"/>
        </w:rPr>
      </w:pPr>
      <w:bookmarkStart w:id="409" w:name="_Toc215158488"/>
      <w:r>
        <w:rPr>
          <w:lang w:eastAsia="zh-CN"/>
        </w:rPr>
        <w:t>6</w:t>
      </w:r>
      <w:r>
        <w:rPr>
          <w:rFonts w:hint="eastAsia"/>
          <w:lang w:eastAsia="zh-CN"/>
        </w:rPr>
        <w:t>.11</w:t>
      </w:r>
      <w:r>
        <w:tab/>
      </w:r>
      <w:r>
        <w:rPr>
          <w:lang w:eastAsia="zh-CN"/>
        </w:rPr>
        <w:t>CA_n3-n7-n28</w:t>
      </w:r>
      <w:bookmarkEnd w:id="409"/>
    </w:p>
    <w:p>
      <w:pPr>
        <w:pStyle w:val="4"/>
        <w:rPr>
          <w:rFonts w:cs="Arial"/>
          <w:szCs w:val="28"/>
          <w:lang w:eastAsia="zh-CN"/>
        </w:rPr>
      </w:pPr>
      <w:bookmarkStart w:id="410" w:name="_Toc215158489"/>
      <w:r>
        <w:rPr>
          <w:rFonts w:cs="Arial"/>
          <w:szCs w:val="28"/>
          <w:lang w:eastAsia="zh-CN"/>
        </w:rPr>
        <w:t>6</w:t>
      </w:r>
      <w:r>
        <w:rPr>
          <w:rFonts w:hint="eastAsia" w:cs="Arial"/>
          <w:szCs w:val="28"/>
          <w:lang w:eastAsia="zh-CN"/>
        </w:rPr>
        <w:t>.11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10"/>
    </w:p>
    <w:p>
      <w:pPr>
        <w:rPr>
          <w:lang w:eastAsia="zh-CN"/>
        </w:rPr>
      </w:pPr>
    </w:p>
    <w:p>
      <w:pPr>
        <w:pStyle w:val="49"/>
        <w:rPr>
          <w:lang w:val="en-US"/>
        </w:rPr>
      </w:pPr>
      <w:r>
        <w:rPr>
          <w:lang w:val="en-US"/>
        </w:rPr>
        <w:t>Table 6</w:t>
      </w:r>
      <w:r>
        <w:rPr>
          <w:rFonts w:hint="eastAsia"/>
          <w:lang w:val="en-US" w:eastAsia="zh-CN"/>
        </w:rPr>
        <w:t>.11.1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3"/>
        <w:gridCol w:w="2265"/>
        <w:gridCol w:w="909"/>
        <w:gridCol w:w="259"/>
        <w:gridCol w:w="258"/>
        <w:gridCol w:w="3230"/>
        <w:gridCol w:w="2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31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30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376"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25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r>
              <w:rPr>
                <w:lang w:eastAsia="zh-CN"/>
              </w:rPr>
              <w:t>CA_n3</w:t>
            </w:r>
            <w:r>
              <w:rPr>
                <w:lang w:eastAsia="ja-JP"/>
              </w:rPr>
              <w:t>A</w:t>
            </w:r>
            <w:r>
              <w:rPr>
                <w:lang w:eastAsia="zh-CN"/>
              </w:rPr>
              <w:t>-n7A-n28A</w:t>
            </w:r>
          </w:p>
        </w:tc>
        <w:tc>
          <w:tcPr>
            <w:tcW w:w="3207" w:type="dxa"/>
            <w:gridSpan w:val="2"/>
            <w:tcBorders>
              <w:top w:val="nil"/>
              <w:left w:val="single" w:color="auto" w:sz="4" w:space="0"/>
              <w:bottom w:val="nil"/>
              <w:right w:val="single" w:color="auto" w:sz="4" w:space="0"/>
            </w:tcBorders>
            <w:shd w:val="clear" w:color="auto" w:fill="auto"/>
            <w:vAlign w:val="center"/>
          </w:tcPr>
          <w:p>
            <w:pPr>
              <w:pStyle w:val="41"/>
              <w:rPr>
                <w:rFonts w:cs="Arial"/>
                <w:szCs w:val="18"/>
                <w:vertAlign w:val="superscript"/>
                <w:lang w:eastAsia="zh-CN"/>
              </w:rPr>
            </w:pPr>
            <w:r>
              <w:rPr>
                <w:rFonts w:cs="Arial"/>
                <w:szCs w:val="18"/>
                <w:lang w:eastAsia="zh-CN"/>
              </w:rPr>
              <w:t>n3</w:t>
            </w:r>
            <w:r>
              <w:rPr>
                <w:rFonts w:cs="Arial"/>
                <w:szCs w:val="18"/>
                <w:vertAlign w:val="superscript"/>
                <w:lang w:eastAsia="zh-CN"/>
              </w:rPr>
              <w:t>7</w:t>
            </w:r>
          </w:p>
          <w:p>
            <w:pPr>
              <w:pStyle w:val="39"/>
              <w:keepNext w:val="0"/>
              <w:widowControl w:val="0"/>
              <w:jc w:val="center"/>
              <w:rPr>
                <w:rFonts w:cs="Arial"/>
                <w:i/>
              </w:rPr>
            </w:pPr>
            <w:r>
              <w:rPr>
                <w:rFonts w:cs="Arial"/>
                <w:szCs w:val="18"/>
                <w:lang w:eastAsia="zh-CN"/>
              </w:rPr>
              <w:t>n7</w:t>
            </w:r>
            <w:r>
              <w:rPr>
                <w:rFonts w:cs="Arial"/>
                <w:szCs w:val="18"/>
                <w:vertAlign w:val="superscript"/>
                <w:lang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lang w:eastAsia="zh-CN" w:bidi="ar"/>
              </w:rPr>
              <w:t>5, 10, 15, 20, 25, 30</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lang w:eastAsia="zh-CN" w:bidi="ar"/>
              </w:rPr>
              <w:t>5, 10, 15, 20, 25, 30, 40, 50</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cs="Arial"/>
                <w:szCs w:val="18"/>
                <w:lang w:eastAsia="zh-CN" w:bidi="ar"/>
              </w:rPr>
              <w:t>5, 10, 15, 20</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single" w:color="auto" w:sz="4" w:space="0"/>
              <w:left w:val="single" w:color="auto" w:sz="4" w:space="0"/>
              <w:bottom w:val="nil"/>
              <w:right w:val="single" w:color="auto" w:sz="4" w:space="0"/>
            </w:tcBorders>
            <w:shd w:val="clear" w:color="auto" w:fill="auto"/>
            <w:vAlign w:val="center"/>
          </w:tcPr>
          <w:p>
            <w:pPr>
              <w:pStyle w:val="41"/>
              <w:rPr>
                <w:rFonts w:cs="Arial"/>
                <w:szCs w:val="18"/>
                <w:vertAlign w:val="superscript"/>
                <w:lang w:eastAsia="zh-CN"/>
              </w:rPr>
            </w:pPr>
            <w:r>
              <w:rPr>
                <w:rFonts w:cs="Arial"/>
                <w:szCs w:val="18"/>
                <w:lang w:eastAsia="zh-CN"/>
              </w:rPr>
              <w:t>n3</w:t>
            </w:r>
            <w:r>
              <w:rPr>
                <w:rFonts w:cs="Arial"/>
                <w:szCs w:val="18"/>
                <w:vertAlign w:val="superscript"/>
                <w:lang w:eastAsia="zh-CN"/>
              </w:rPr>
              <w:t>7</w:t>
            </w:r>
          </w:p>
          <w:p>
            <w:pPr>
              <w:pStyle w:val="41"/>
              <w:rPr>
                <w:rFonts w:cs="Arial"/>
                <w:szCs w:val="18"/>
                <w:vertAlign w:val="superscript"/>
                <w:lang w:eastAsia="zh-CN"/>
              </w:rPr>
            </w:pPr>
            <w:r>
              <w:rPr>
                <w:rFonts w:cs="Arial"/>
                <w:szCs w:val="18"/>
                <w:lang w:eastAsia="zh-CN"/>
              </w:rPr>
              <w:t>n7</w:t>
            </w:r>
            <w:r>
              <w:rPr>
                <w:rFonts w:cs="Arial"/>
                <w:szCs w:val="18"/>
                <w:vertAlign w:val="superscript"/>
                <w:lang w:eastAsia="zh-CN"/>
              </w:rPr>
              <w:t>7</w:t>
            </w:r>
          </w:p>
          <w:p>
            <w:pPr>
              <w:pStyle w:val="41"/>
              <w:rPr>
                <w:rFonts w:cs="Arial"/>
                <w:szCs w:val="18"/>
                <w:lang w:eastAsia="ja-JP"/>
              </w:rPr>
            </w:pPr>
            <w:r>
              <w:rPr>
                <w:rFonts w:cs="Arial"/>
                <w:szCs w:val="18"/>
                <w:lang w:eastAsia="zh-CN"/>
              </w:rPr>
              <w:t>CA_n3</w:t>
            </w:r>
            <w:r>
              <w:rPr>
                <w:rFonts w:cs="Arial"/>
                <w:szCs w:val="18"/>
                <w:lang w:eastAsia="ja-JP"/>
              </w:rPr>
              <w:t>A-n</w:t>
            </w:r>
            <w:r>
              <w:rPr>
                <w:rFonts w:cs="Arial"/>
                <w:szCs w:val="18"/>
                <w:lang w:eastAsia="zh-CN"/>
              </w:rPr>
              <w:t>7</w:t>
            </w:r>
            <w:r>
              <w:rPr>
                <w:rFonts w:cs="Arial"/>
                <w:szCs w:val="18"/>
                <w:lang w:eastAsia="ja-JP"/>
              </w:rPr>
              <w:t>A</w:t>
            </w:r>
            <w:r>
              <w:rPr>
                <w:rFonts w:cs="Arial"/>
                <w:szCs w:val="18"/>
                <w:vertAlign w:val="superscript"/>
                <w:lang w:eastAsia="zh-CN"/>
              </w:rPr>
              <w:t>7</w:t>
            </w:r>
          </w:p>
          <w:p>
            <w:pPr>
              <w:pStyle w:val="41"/>
              <w:rPr>
                <w:rFonts w:cs="Arial"/>
                <w:szCs w:val="18"/>
                <w:lang w:eastAsia="ja-JP"/>
              </w:rPr>
            </w:pPr>
            <w:r>
              <w:rPr>
                <w:rFonts w:cs="Arial"/>
                <w:szCs w:val="18"/>
                <w:lang w:eastAsia="ja-JP"/>
              </w:rPr>
              <w:t>CA_n3A-n28A</w:t>
            </w:r>
            <w:r>
              <w:rPr>
                <w:rFonts w:cs="Arial"/>
                <w:szCs w:val="18"/>
                <w:vertAlign w:val="superscript"/>
                <w:lang w:eastAsia="zh-CN"/>
              </w:rPr>
              <w:t>7</w:t>
            </w:r>
          </w:p>
          <w:p>
            <w:pPr>
              <w:pStyle w:val="39"/>
              <w:keepNext w:val="0"/>
              <w:widowControl w:val="0"/>
              <w:jc w:val="center"/>
              <w:rPr>
                <w:rFonts w:cs="Arial"/>
                <w:i/>
              </w:rPr>
            </w:pPr>
            <w:r>
              <w:rPr>
                <w:rFonts w:cs="Arial"/>
                <w:szCs w:val="18"/>
                <w:lang w:eastAsia="zh-CN"/>
              </w:rPr>
              <w:t>CA_n7A-n28A</w:t>
            </w:r>
            <w:r>
              <w:rPr>
                <w:rFonts w:cs="Arial"/>
                <w:szCs w:val="18"/>
                <w:vertAlign w:val="superscript"/>
                <w:lang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lang w:eastAsia="zh-CN" w:bidi="ar"/>
              </w:rPr>
              <w:t>5, 10, 15, 20, 25, 30, 40</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lang w:eastAsia="zh-CN" w:bidi="ar"/>
              </w:rPr>
              <w:t>5, 10, 15, 20, 25, 30, 40, 50</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lang w:eastAsia="zh-CN" w:bidi="ar"/>
              </w:rPr>
              <w:t>5, 10, 15, 20</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lang w:eastAsia="zh-CN" w:bidi="ar"/>
              </w:rPr>
              <w:t>5, 10, 15, 20, 25, 30, 40, 50</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lang w:eastAsia="zh-CN" w:bidi="ar"/>
              </w:rPr>
              <w:t>5, 10, 15, 20, 25, 30, 40, 50</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lang w:eastAsia="zh-CN" w:bidi="ar"/>
              </w:rPr>
              <w:t>5, 10, 15, 20</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rPr>
              <w:t>n</w:t>
            </w:r>
            <w:r>
              <w:rPr>
                <w:lang w:eastAsia="zh-CN"/>
              </w:rPr>
              <w:t>3</w:t>
            </w:r>
            <w:r>
              <w:rPr>
                <w:rFonts w:cs="Arial"/>
                <w:szCs w:val="18"/>
              </w:rPr>
              <w:t xml:space="preserve"> channel bandwidths in Table 5.3.5-1 </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rFonts w:hint="eastAsia"/>
                <w:lang w:eastAsia="zh-CN"/>
              </w:rPr>
              <w:t>n</w:t>
            </w:r>
            <w:r>
              <w:rPr>
                <w:lang w:eastAsia="zh-CN"/>
              </w:rPr>
              <w:t>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rPr>
              <w:t>n</w:t>
            </w:r>
            <w:r>
              <w:rPr>
                <w:lang w:eastAsia="zh-CN"/>
              </w:rPr>
              <w:t>7</w:t>
            </w:r>
            <w:r>
              <w:rPr>
                <w:rFonts w:cs="Arial"/>
                <w:szCs w:val="18"/>
              </w:rPr>
              <w:t xml:space="preserve"> channel bandwidths in Table 5.3.5-1 </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lang w:eastAsia="zh-CN"/>
              </w:rPr>
            </w:pPr>
            <w:r>
              <w:rPr>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lang w:eastAsia="zh-CN" w:bidi="ar"/>
              </w:rPr>
            </w:pPr>
            <w:r>
              <w:rPr>
                <w:rFonts w:cs="Arial"/>
                <w:szCs w:val="18"/>
              </w:rPr>
              <w:t>n</w:t>
            </w:r>
            <w:r>
              <w:rPr>
                <w:lang w:eastAsia="zh-CN"/>
              </w:rPr>
              <w:t>28</w:t>
            </w:r>
            <w:r>
              <w:rPr>
                <w:rFonts w:cs="Arial"/>
                <w:szCs w:val="18"/>
              </w:rPr>
              <w:t xml:space="preserve"> channel bandwidths in Table 5.3.5-1 </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7"/>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411" w:name="_Toc215158490"/>
      <w:r>
        <w:t>6</w:t>
      </w:r>
      <w:r>
        <w:rPr>
          <w:rFonts w:hint="eastAsia"/>
          <w:lang w:eastAsia="zh-CN"/>
        </w:rPr>
        <w:t>.11</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411"/>
    </w:p>
    <w:p>
      <w:pPr>
        <w:rPr>
          <w:lang w:eastAsia="zh-CN"/>
        </w:rPr>
      </w:pPr>
      <w:r>
        <w:rPr>
          <w:lang w:eastAsia="zh-CN"/>
        </w:rPr>
        <w:t>The coexistence analysis for PC3 DL CA_n3A-n7A-n28A with 2BUL are shown in table 6</w:t>
      </w:r>
      <w:r>
        <w:rPr>
          <w:rFonts w:hint="eastAsia"/>
          <w:lang w:eastAsia="zh-CN"/>
        </w:rPr>
        <w:t>.11</w:t>
      </w:r>
      <w:r>
        <w:rPr>
          <w:lang w:eastAsia="zh-CN"/>
        </w:rPr>
        <w:t xml:space="preserve">.2-1. </w:t>
      </w:r>
    </w:p>
    <w:p>
      <w:pPr>
        <w:pStyle w:val="49"/>
        <w:keepNext w:val="0"/>
        <w:keepLines w:val="0"/>
        <w:rPr>
          <w:lang w:eastAsia="zh-CN"/>
        </w:rPr>
      </w:pPr>
      <w:r>
        <w:rPr>
          <w:lang w:eastAsia="zh-CN"/>
        </w:rPr>
        <w:t>Table 6</w:t>
      </w:r>
      <w:r>
        <w:rPr>
          <w:rFonts w:hint="eastAsia"/>
          <w:lang w:eastAsia="zh-CN"/>
        </w:rPr>
        <w:t>.11</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hint="eastAsia" w:cs="Arial" w:eastAsiaTheme="minorEastAsia"/>
                <w:bCs/>
                <w:lang w:eastAsia="zh-CN"/>
              </w:rPr>
              <w:t>CA</w:t>
            </w:r>
            <w:r>
              <w:rPr>
                <w:rFonts w:cs="Arial" w:eastAsiaTheme="minorEastAsia"/>
                <w:bCs/>
              </w:rPr>
              <w:t>_</w:t>
            </w:r>
            <w:r>
              <w:rPr>
                <w:rFonts w:hint="eastAsia" w:cs="Arial" w:eastAsiaTheme="minorEastAsia"/>
                <w:bCs/>
                <w:lang w:eastAsia="zh-CN"/>
              </w:rPr>
              <w:t>n</w:t>
            </w:r>
            <w:r>
              <w:rPr>
                <w:rFonts w:cs="Arial" w:eastAsiaTheme="minorEastAsia"/>
                <w:bCs/>
              </w:rPr>
              <w:t>3</w:t>
            </w:r>
            <w:r>
              <w:rPr>
                <w:rFonts w:hint="eastAsia" w:cs="Arial" w:eastAsiaTheme="minorEastAsia"/>
                <w:bCs/>
                <w:lang w:eastAsia="zh-CN"/>
              </w:rPr>
              <w:t>-</w:t>
            </w:r>
            <w:r>
              <w:rPr>
                <w:rFonts w:cs="Arial" w:eastAsiaTheme="minorEastAsia"/>
                <w:bCs/>
              </w:rPr>
              <w:t>n7-n28</w:t>
            </w: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1747</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25</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1842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N/A</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right w:val="single" w:color="auto" w:sz="4" w:space="0"/>
            </w:tcBorders>
            <w:vAlign w:val="center"/>
          </w:tcPr>
          <w:p>
            <w:pPr>
              <w:pStyle w:val="41"/>
              <w:keepNext w:val="0"/>
              <w:keepLines w:val="0"/>
              <w:rPr>
                <w:rFonts w:eastAsiaTheme="minorEastAsia"/>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2543</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2663</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796</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cs="Arial" w:eastAsiaTheme="minorEastAsia"/>
                <w:szCs w:val="18"/>
              </w:rPr>
              <w:t>20.0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cs="Arial" w:eastAsiaTheme="minorEastAsia"/>
                <w:szCs w:val="18"/>
                <w:lang w:eastAsia="ja-JP"/>
              </w:rPr>
              <w:t>1712.5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ja-JP"/>
              </w:rPr>
              <w:t>1807.5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ja-JP"/>
              </w:rPr>
              <w:t>2682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rFonts w:cs="Arial" w:eastAsiaTheme="minorEastAsia"/>
                <w:szCs w:val="18"/>
              </w:rPr>
              <w:t>17.0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cs="Arial" w:eastAsiaTheme="minorEastAsia"/>
                <w:szCs w:val="18"/>
                <w:lang w:eastAsia="ja-JP"/>
              </w:rPr>
              <w:t>743</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ja-JP"/>
              </w:rPr>
              <w:t>798</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fi-FI"/>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fi-FI"/>
              </w:rPr>
              <w:t>1832.5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fi-FI"/>
              </w:rPr>
              <w:t>26</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Malgun Gothic"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cs="Arial" w:eastAsiaTheme="minorEastAsia"/>
                <w:szCs w:val="18"/>
                <w:lang w:eastAsia="fi-FI"/>
              </w:rPr>
              <w:t>2543</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Malgun Gothic" w:cs="Arial"/>
                <w:kern w:val="2"/>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Malgun Gothic" w:cs="Arial"/>
                <w:kern w:val="2"/>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fi-FI"/>
              </w:rPr>
              <w:t>2663</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szCs w:val="18"/>
              </w:rPr>
            </w:pPr>
            <w:r>
              <w:rPr>
                <w:rFonts w:cs="Arial" w:eastAsiaTheme="minorEastAsia"/>
                <w:szCs w:val="18"/>
                <w:lang w:eastAsia="fi-FI"/>
              </w:rPr>
              <w:t>710.5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Malgun Gothic" w:cs="Arial"/>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Malgun Gothic" w:cs="Arial"/>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fi-FI"/>
              </w:rPr>
              <w:t>765.5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Malgun Gothic" w:cs="Arial"/>
                <w:szCs w:val="18"/>
                <w:lang w:eastAsia="ko-KR"/>
              </w:rPr>
              <w:t>N/A</w:t>
            </w:r>
          </w:p>
        </w:tc>
      </w:tr>
    </w:tbl>
    <w:p>
      <w:pPr>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IMD2 increases by 3*2=6dB and IMD3 increases by 3*3=9dB.</w:t>
      </w:r>
    </w:p>
    <w:p>
      <w:pPr>
        <w:rPr>
          <w:lang w:val="en-US"/>
        </w:rPr>
      </w:pPr>
      <w:r>
        <w:rPr>
          <w:lang w:val="en-US"/>
        </w:rPr>
        <w:t xml:space="preserve">MSD due to interference power </w:t>
      </w:r>
      <w:r>
        <w:rPr>
          <w:lang w:val="en-US"/>
        </w:rPr>
        <w:drawing>
          <wp:inline distT="0" distB="0" distL="0" distR="0">
            <wp:extent cx="57150" cy="161925"/>
            <wp:effectExtent l="0" t="0" r="0" b="8255"/>
            <wp:docPr id="92"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93"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94"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95"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96"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97"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98"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.11</w:t>
      </w:r>
      <w:r>
        <w:rPr>
          <w:lang w:eastAsia="zh-CN"/>
        </w:rPr>
        <w:t>.2-2:</w:t>
      </w:r>
    </w:p>
    <w:p>
      <w:pPr>
        <w:pStyle w:val="49"/>
        <w:rPr>
          <w:lang w:eastAsia="zh-CN"/>
        </w:rPr>
      </w:pPr>
      <w:r>
        <w:rPr>
          <w:lang w:eastAsia="zh-CN"/>
        </w:rPr>
        <w:t xml:space="preserve">Table </w:t>
      </w:r>
      <w:r>
        <w:rPr>
          <w:rFonts w:hint="eastAsia"/>
          <w:lang w:val="en-US" w:eastAsia="zh-CN"/>
        </w:rPr>
        <w:t>6</w:t>
      </w:r>
      <w:r>
        <w:rPr>
          <w:rFonts w:hint="eastAsia"/>
          <w:lang w:eastAsia="zh-CN"/>
        </w:rPr>
        <w:t>.11</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41"/>
              <w:rPr>
                <w:lang w:val="en-US" w:eastAsia="zh-CN"/>
              </w:rPr>
            </w:pPr>
            <w:r>
              <w:rPr>
                <w:rFonts w:hint="eastAsia" w:cs="Arial" w:eastAsiaTheme="minorEastAsia"/>
                <w:bCs/>
                <w:lang w:eastAsia="zh-CN"/>
              </w:rPr>
              <w:t>CA</w:t>
            </w:r>
            <w:r>
              <w:rPr>
                <w:rFonts w:cs="Arial" w:eastAsiaTheme="minorEastAsia"/>
                <w:bCs/>
              </w:rPr>
              <w:t>_</w:t>
            </w:r>
            <w:r>
              <w:rPr>
                <w:rFonts w:hint="eastAsia" w:cs="Arial" w:eastAsiaTheme="minorEastAsia"/>
                <w:bCs/>
                <w:lang w:eastAsia="zh-CN"/>
              </w:rPr>
              <w:t>n</w:t>
            </w:r>
            <w:r>
              <w:rPr>
                <w:rFonts w:cs="Arial" w:eastAsiaTheme="minorEastAsia"/>
                <w:bCs/>
              </w:rPr>
              <w:t>3</w:t>
            </w:r>
            <w:r>
              <w:rPr>
                <w:rFonts w:hint="eastAsia" w:cs="Arial" w:eastAsiaTheme="minorEastAsia"/>
                <w:bCs/>
                <w:lang w:eastAsia="zh-CN"/>
              </w:rPr>
              <w:t>-</w:t>
            </w:r>
            <w:r>
              <w:rPr>
                <w:rFonts w:cs="Arial" w:eastAsiaTheme="minorEastAsia"/>
                <w:bCs/>
              </w:rPr>
              <w:t>n7-n28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1747</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1842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2543</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2663</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val="en-US"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796</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cs="Arial" w:eastAsiaTheme="minorEastAsia"/>
                <w:szCs w:val="18"/>
              </w:rPr>
              <w:t>26.0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cs="Arial" w:eastAsiaTheme="minorEastAsia"/>
                <w:szCs w:val="18"/>
                <w:lang w:eastAsia="ja-JP"/>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ja-JP"/>
              </w:rPr>
              <w:t>1807.5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ja-JP"/>
              </w:rPr>
              <w:t>2682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pPr>
            <w:r>
              <w:rPr>
                <w:rFonts w:cs="Arial" w:eastAsiaTheme="minorEastAsia"/>
                <w:szCs w:val="18"/>
              </w:rPr>
              <w:t>25.9</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cs="Arial" w:eastAsiaTheme="minorEastAsia"/>
                <w:szCs w:val="18"/>
                <w:lang w:eastAsia="ja-JP"/>
              </w:rPr>
              <w:t>743</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ja-JP"/>
              </w:rPr>
              <w:t>798</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fi-FI"/>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fi-FI"/>
              </w:rPr>
              <w:t>1832.5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fi-FI"/>
              </w:rPr>
              <w:t>32</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Malgun Gothic"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cs="Arial" w:eastAsiaTheme="minorEastAsia"/>
                <w:szCs w:val="18"/>
                <w:lang w:eastAsia="fi-FI"/>
              </w:rPr>
              <w:t>2543</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Malgun Gothic" w:cs="Arial"/>
                <w:kern w:val="2"/>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Malgun Gothic" w:cs="Arial"/>
                <w:kern w:val="2"/>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fi-FI"/>
              </w:rPr>
              <w:t>2663</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szCs w:val="18"/>
              </w:rPr>
            </w:pPr>
            <w:r>
              <w:rPr>
                <w:rFonts w:cs="Arial" w:eastAsiaTheme="minorEastAsia"/>
                <w:szCs w:val="18"/>
                <w:lang w:eastAsia="fi-FI"/>
              </w:rPr>
              <w:t>710.5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Malgun Gothic" w:cs="Arial"/>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Malgun Gothic" w:cs="Arial"/>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fi-FI"/>
              </w:rPr>
              <w:t>765.5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Malgun Gothic" w:cs="Arial"/>
                <w:szCs w:val="18"/>
                <w:lang w:eastAsia="ko-KR"/>
              </w:rPr>
              <w:t>N/A</w:t>
            </w:r>
          </w:p>
        </w:tc>
      </w:tr>
    </w:tbl>
    <w:p>
      <w:pPr>
        <w:rPr>
          <w:lang w:eastAsia="zh-CN"/>
        </w:rPr>
      </w:pPr>
    </w:p>
    <w:p>
      <w:pPr>
        <w:pStyle w:val="4"/>
        <w:rPr>
          <w:lang w:eastAsia="ja-JP"/>
        </w:rPr>
      </w:pPr>
      <w:bookmarkStart w:id="412" w:name="_Toc215158491"/>
      <w:r>
        <w:rPr>
          <w:rFonts w:hint="eastAsia" w:eastAsia="宋体"/>
          <w:lang w:val="en-US" w:eastAsia="zh-CN"/>
        </w:rPr>
        <w:t>6</w:t>
      </w:r>
      <w:r>
        <w:rPr>
          <w:rFonts w:hint="eastAsia" w:eastAsia="宋体"/>
          <w:lang w:eastAsia="zh-CN"/>
        </w:rPr>
        <w:t>.11</w:t>
      </w:r>
      <w:r>
        <w:rPr>
          <w:lang w:eastAsia="ja-JP"/>
        </w:rPr>
        <w:t>.</w:t>
      </w:r>
      <w:r>
        <w:rPr>
          <w:rFonts w:hint="eastAsia" w:eastAsia="宋体"/>
          <w:lang w:val="en-US" w:eastAsia="zh-CN"/>
        </w:rPr>
        <w:t>3</w:t>
      </w:r>
      <w:r>
        <w:rPr>
          <w:lang w:eastAsia="ja-JP"/>
        </w:rPr>
        <w:tab/>
      </w:r>
      <w:r>
        <w:rPr>
          <w:lang w:eastAsia="ja-JP"/>
        </w:rPr>
        <w:t>∆TIB and ∆RIB values (Void)</w:t>
      </w:r>
      <w:bookmarkEnd w:id="412"/>
    </w:p>
    <w:p>
      <w:pPr>
        <w:pStyle w:val="11"/>
        <w:rPr>
          <w:lang w:eastAsia="zh-CN"/>
        </w:rPr>
      </w:pPr>
      <w:r>
        <w:br w:type="page"/>
      </w:r>
      <w:bookmarkStart w:id="413" w:name="_Toc31828"/>
      <w:bookmarkStart w:id="414" w:name="_Toc21620"/>
      <w:bookmarkStart w:id="415" w:name="_Toc215158492"/>
      <w:bookmarkStart w:id="416" w:name="_Toc25324"/>
      <w:bookmarkStart w:id="417" w:name="_Toc29299"/>
      <w:bookmarkStart w:id="418" w:name="_Toc2619"/>
      <w:bookmarkStart w:id="419" w:name="_Toc13554"/>
      <w:bookmarkStart w:id="420" w:name="_Toc26761"/>
      <w:r>
        <w:t xml:space="preserve">Annex </w:t>
      </w:r>
      <w:r>
        <w:rPr>
          <w:rFonts w:hint="eastAsia"/>
          <w:lang w:eastAsia="zh-CN"/>
        </w:rPr>
        <w:t>A</w:t>
      </w:r>
      <w:r>
        <w:t xml:space="preserve"> (informative):</w:t>
      </w:r>
      <w:r>
        <w:rPr>
          <w:rFonts w:hint="eastAsia"/>
          <w:lang w:eastAsia="zh-CN"/>
        </w:rPr>
        <w:t xml:space="preserve"> </w:t>
      </w:r>
      <w:r>
        <w:t>Change history</w:t>
      </w:r>
      <w:bookmarkEnd w:id="413"/>
      <w:bookmarkEnd w:id="414"/>
      <w:bookmarkEnd w:id="415"/>
      <w:bookmarkEnd w:id="416"/>
      <w:bookmarkEnd w:id="417"/>
      <w:bookmarkEnd w:id="418"/>
      <w:bookmarkEnd w:id="419"/>
      <w:bookmarkEnd w:id="420"/>
      <w:bookmarkStart w:id="421" w:name="historyclause"/>
      <w:bookmarkEnd w:id="421"/>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eastAsia="zh-CN"/>
              </w:rPr>
            </w:pPr>
            <w:r>
              <w:rPr>
                <w:rFonts w:hint="eastAsia"/>
                <w:sz w:val="16"/>
                <w:szCs w:val="16"/>
                <w:lang w:eastAsia="zh-CN"/>
              </w:rPr>
              <w:t>2024-08</w:t>
            </w:r>
          </w:p>
        </w:tc>
        <w:tc>
          <w:tcPr>
            <w:tcW w:w="800" w:type="dxa"/>
            <w:shd w:val="solid" w:color="FFFFFF" w:fill="auto"/>
          </w:tcPr>
          <w:p>
            <w:pPr>
              <w:pStyle w:val="41"/>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TR skeleton</w:t>
            </w:r>
          </w:p>
        </w:tc>
        <w:tc>
          <w:tcPr>
            <w:tcW w:w="708" w:type="dxa"/>
            <w:shd w:val="solid" w:color="FFFFFF" w:fill="auto"/>
          </w:tcPr>
          <w:p>
            <w:pPr>
              <w:pStyle w:val="41"/>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eastAsia="zh-CN"/>
              </w:rPr>
            </w:pPr>
            <w:r>
              <w:rPr>
                <w:rFonts w:hint="eastAsia"/>
                <w:sz w:val="16"/>
                <w:szCs w:val="16"/>
                <w:lang w:eastAsia="zh-CN"/>
              </w:rPr>
              <w:t>2024-08</w:t>
            </w:r>
          </w:p>
        </w:tc>
        <w:tc>
          <w:tcPr>
            <w:tcW w:w="800" w:type="dxa"/>
            <w:shd w:val="solid" w:color="FFFFFF" w:fill="auto"/>
          </w:tcPr>
          <w:p>
            <w:pPr>
              <w:pStyle w:val="41"/>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sz w:val="16"/>
                <w:szCs w:val="16"/>
                <w:lang w:eastAsia="zh-CN"/>
              </w:rPr>
            </w:pPr>
            <w:r>
              <w:rPr>
                <w:rFonts w:hint="eastAsia"/>
                <w:sz w:val="16"/>
                <w:szCs w:val="16"/>
                <w:lang w:eastAsia="zh-CN"/>
              </w:rPr>
              <w:t>R4-2411287</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sz w:val="16"/>
                <w:szCs w:val="16"/>
                <w:lang w:eastAsia="zh-CN"/>
              </w:rPr>
            </w:pPr>
            <w:r>
              <w:rPr>
                <w:rFonts w:hint="eastAsia"/>
                <w:sz w:val="16"/>
                <w:szCs w:val="16"/>
                <w:lang w:eastAsia="zh-CN"/>
              </w:rPr>
              <w:t>R4-2414307</w:t>
            </w:r>
            <w:r>
              <w:rPr>
                <w:rFonts w:hint="eastAsia"/>
                <w:sz w:val="16"/>
                <w:szCs w:val="16"/>
                <w:lang w:eastAsia="zh-CN"/>
              </w:rPr>
              <w:tab/>
            </w:r>
            <w:r>
              <w:rPr>
                <w:rFonts w:hint="eastAsia"/>
                <w:sz w:val="16"/>
                <w:szCs w:val="16"/>
                <w:lang w:eastAsia="zh-CN"/>
              </w:rPr>
              <w:t>TP for TR 38.750: DL CA_n25A-n66A with PC2</w:t>
            </w:r>
          </w:p>
          <w:p>
            <w:pPr>
              <w:pStyle w:val="39"/>
              <w:rPr>
                <w:sz w:val="16"/>
                <w:szCs w:val="16"/>
                <w:lang w:eastAsia="zh-CN"/>
              </w:rPr>
            </w:pPr>
            <w:r>
              <w:rPr>
                <w:rFonts w:hint="eastAsia"/>
                <w:sz w:val="16"/>
                <w:szCs w:val="16"/>
                <w:lang w:eastAsia="zh-CN"/>
              </w:rPr>
              <w:t>R4-2413302</w:t>
            </w:r>
            <w:r>
              <w:rPr>
                <w:rFonts w:hint="eastAsia"/>
                <w:sz w:val="16"/>
                <w:szCs w:val="16"/>
                <w:lang w:eastAsia="zh-CN"/>
              </w:rPr>
              <w:tab/>
            </w:r>
            <w:r>
              <w:rPr>
                <w:rFonts w:hint="eastAsia"/>
                <w:sz w:val="16"/>
                <w:szCs w:val="16"/>
                <w:lang w:eastAsia="zh-CN"/>
              </w:rPr>
              <w:t>TP for TR 38.750 DL CA_n66A-n71A-n77A with PC2 UL CA_n66A-n71A</w:t>
            </w:r>
          </w:p>
          <w:p>
            <w:pPr>
              <w:pStyle w:val="39"/>
              <w:rPr>
                <w:sz w:val="16"/>
                <w:szCs w:val="16"/>
                <w:lang w:eastAsia="zh-CN"/>
              </w:rPr>
            </w:pPr>
            <w:r>
              <w:rPr>
                <w:rFonts w:hint="eastAsia"/>
                <w:sz w:val="16"/>
                <w:szCs w:val="16"/>
                <w:lang w:eastAsia="zh-CN"/>
              </w:rPr>
              <w:t>R4-2413303</w:t>
            </w:r>
            <w:r>
              <w:rPr>
                <w:rFonts w:hint="eastAsia"/>
                <w:sz w:val="16"/>
                <w:szCs w:val="16"/>
                <w:lang w:eastAsia="zh-CN"/>
              </w:rPr>
              <w:tab/>
            </w:r>
            <w:r>
              <w:rPr>
                <w:rFonts w:hint="eastAsia"/>
                <w:sz w:val="16"/>
                <w:szCs w:val="16"/>
                <w:lang w:eastAsia="zh-CN"/>
              </w:rPr>
              <w:t>TP for TR 38.750 DL CA_n77A-n85A with PC2 UL n85</w:t>
            </w:r>
          </w:p>
          <w:p>
            <w:pPr>
              <w:pStyle w:val="39"/>
              <w:rPr>
                <w:sz w:val="16"/>
                <w:szCs w:val="16"/>
                <w:lang w:eastAsia="zh-CN"/>
              </w:rPr>
            </w:pPr>
            <w:r>
              <w:rPr>
                <w:rFonts w:hint="eastAsia"/>
                <w:sz w:val="16"/>
                <w:szCs w:val="16"/>
                <w:lang w:eastAsia="zh-CN"/>
              </w:rPr>
              <w:t>R4-2413304</w:t>
            </w:r>
            <w:r>
              <w:rPr>
                <w:rFonts w:hint="eastAsia"/>
                <w:sz w:val="16"/>
                <w:szCs w:val="16"/>
                <w:lang w:eastAsia="zh-CN"/>
              </w:rPr>
              <w:tab/>
            </w:r>
            <w:r>
              <w:rPr>
                <w:rFonts w:hint="eastAsia"/>
                <w:sz w:val="16"/>
                <w:szCs w:val="16"/>
                <w:lang w:eastAsia="zh-CN"/>
              </w:rPr>
              <w:t>TP for TR 38.750 DL CA_n66A-n71A with PC2 UL CA_n66A-n71A</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val="en-US" w:eastAsia="zh-CN"/>
              </w:rPr>
            </w:pPr>
            <w:r>
              <w:rPr>
                <w:rFonts w:hint="eastAsia"/>
                <w:sz w:val="16"/>
                <w:szCs w:val="16"/>
                <w:lang w:val="en-US" w:eastAsia="zh-CN"/>
              </w:rPr>
              <w:t>2024-11</w:t>
            </w:r>
          </w:p>
        </w:tc>
        <w:tc>
          <w:tcPr>
            <w:tcW w:w="800" w:type="dxa"/>
            <w:shd w:val="solid" w:color="FFFFFF" w:fill="auto"/>
          </w:tcPr>
          <w:p>
            <w:pPr>
              <w:pStyle w:val="41"/>
              <w:jc w:val="left"/>
              <w:rPr>
                <w:sz w:val="16"/>
                <w:szCs w:val="16"/>
                <w:lang w:val="en-US" w:eastAsia="zh-CN"/>
              </w:rPr>
            </w:pPr>
            <w:r>
              <w:rPr>
                <w:rFonts w:hint="eastAsia"/>
                <w:sz w:val="16"/>
                <w:szCs w:val="16"/>
                <w:lang w:val="en-US" w:eastAsia="zh-CN"/>
              </w:rPr>
              <w:t>RAN4#113</w:t>
            </w:r>
          </w:p>
        </w:tc>
        <w:tc>
          <w:tcPr>
            <w:tcW w:w="1094" w:type="dxa"/>
            <w:shd w:val="solid" w:color="FFFFFF" w:fill="auto"/>
          </w:tcPr>
          <w:p>
            <w:pPr>
              <w:pStyle w:val="41"/>
              <w:jc w:val="left"/>
              <w:rPr>
                <w:sz w:val="16"/>
                <w:szCs w:val="16"/>
                <w:lang w:eastAsia="zh-CN"/>
              </w:rPr>
            </w:pPr>
            <w:r>
              <w:rPr>
                <w:rFonts w:hint="eastAsia"/>
                <w:sz w:val="16"/>
                <w:szCs w:val="16"/>
                <w:lang w:eastAsia="zh-CN"/>
              </w:rPr>
              <w:t>R4-2417578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sz w:val="16"/>
                <w:szCs w:val="16"/>
                <w:lang w:eastAsia="zh-CN"/>
              </w:rPr>
            </w:pPr>
            <w:r>
              <w:rPr>
                <w:rFonts w:hint="eastAsia"/>
                <w:sz w:val="16"/>
                <w:szCs w:val="16"/>
                <w:lang w:eastAsia="zh-CN"/>
              </w:rPr>
              <w:t>R4-2418066</w:t>
            </w:r>
            <w:r>
              <w:rPr>
                <w:rFonts w:hint="eastAsia"/>
                <w:sz w:val="16"/>
                <w:szCs w:val="16"/>
                <w:lang w:eastAsia="zh-CN"/>
              </w:rPr>
              <w:tab/>
            </w:r>
            <w:r>
              <w:rPr>
                <w:rFonts w:hint="eastAsia"/>
                <w:sz w:val="16"/>
                <w:szCs w:val="16"/>
                <w:lang w:eastAsia="zh-CN"/>
              </w:rPr>
              <w:t>TP for TR 38.750 CA_n66A-n85A FDD PC2</w:t>
            </w:r>
          </w:p>
          <w:p>
            <w:pPr>
              <w:pStyle w:val="39"/>
              <w:rPr>
                <w:sz w:val="16"/>
                <w:szCs w:val="16"/>
                <w:lang w:eastAsia="zh-CN"/>
              </w:rPr>
            </w:pPr>
            <w:r>
              <w:rPr>
                <w:rFonts w:hint="eastAsia"/>
                <w:sz w:val="16"/>
                <w:szCs w:val="16"/>
                <w:lang w:eastAsia="zh-CN"/>
              </w:rPr>
              <w:t>R4-2418316</w:t>
            </w:r>
            <w:r>
              <w:rPr>
                <w:rFonts w:hint="eastAsia"/>
                <w:sz w:val="16"/>
                <w:szCs w:val="16"/>
                <w:lang w:eastAsia="zh-CN"/>
              </w:rPr>
              <w:tab/>
            </w:r>
            <w:r>
              <w:rPr>
                <w:rFonts w:hint="eastAsia"/>
                <w:sz w:val="16"/>
                <w:szCs w:val="16"/>
                <w:lang w:eastAsia="zh-CN"/>
              </w:rPr>
              <w:t>TP for TR 38.750 CA_n29-n66 with PC2 FDD single UL</w:t>
            </w:r>
          </w:p>
          <w:p>
            <w:pPr>
              <w:pStyle w:val="39"/>
              <w:rPr>
                <w:sz w:val="16"/>
                <w:szCs w:val="16"/>
                <w:lang w:eastAsia="zh-CN"/>
              </w:rPr>
            </w:pPr>
            <w:r>
              <w:rPr>
                <w:rFonts w:hint="eastAsia"/>
                <w:sz w:val="16"/>
                <w:szCs w:val="16"/>
                <w:lang w:eastAsia="zh-CN"/>
              </w:rPr>
              <w:t>R4-2418317</w:t>
            </w:r>
            <w:r>
              <w:rPr>
                <w:rFonts w:hint="eastAsia"/>
                <w:sz w:val="16"/>
                <w:szCs w:val="16"/>
                <w:lang w:eastAsia="zh-CN"/>
              </w:rPr>
              <w:tab/>
            </w:r>
            <w:r>
              <w:rPr>
                <w:rFonts w:hint="eastAsia"/>
                <w:sz w:val="16"/>
                <w:szCs w:val="16"/>
                <w:lang w:eastAsia="zh-CN"/>
              </w:rPr>
              <w:t>TP for TR 38.750 CA_n29-n70 with PC2 FDD single UL</w:t>
            </w:r>
          </w:p>
          <w:p>
            <w:pPr>
              <w:pStyle w:val="39"/>
              <w:rPr>
                <w:sz w:val="16"/>
                <w:szCs w:val="16"/>
                <w:lang w:eastAsia="zh-CN"/>
              </w:rPr>
            </w:pPr>
            <w:r>
              <w:rPr>
                <w:rFonts w:hint="eastAsia"/>
                <w:sz w:val="16"/>
                <w:szCs w:val="16"/>
                <w:lang w:eastAsia="zh-CN"/>
              </w:rPr>
              <w:t>R4-2420348</w:t>
            </w:r>
            <w:r>
              <w:rPr>
                <w:rFonts w:hint="eastAsia"/>
                <w:sz w:val="16"/>
                <w:szCs w:val="16"/>
                <w:lang w:eastAsia="zh-CN"/>
              </w:rPr>
              <w:tab/>
            </w:r>
            <w:r>
              <w:rPr>
                <w:rFonts w:hint="eastAsia"/>
                <w:sz w:val="16"/>
                <w:szCs w:val="16"/>
                <w:lang w:eastAsia="zh-CN"/>
              </w:rPr>
              <w:t>TP for TR 38.750 CA_n66-n70 with PC2 FDD single UL</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val="en-US" w:eastAsia="zh-CN"/>
              </w:rPr>
            </w:pPr>
            <w:r>
              <w:rPr>
                <w:rFonts w:hint="eastAsia"/>
                <w:sz w:val="16"/>
                <w:szCs w:val="16"/>
                <w:lang w:val="en-US" w:eastAsia="zh-CN"/>
              </w:rPr>
              <w:t>2025-02</w:t>
            </w:r>
          </w:p>
        </w:tc>
        <w:tc>
          <w:tcPr>
            <w:tcW w:w="800" w:type="dxa"/>
            <w:shd w:val="solid" w:color="FFFFFF" w:fill="auto"/>
          </w:tcPr>
          <w:p>
            <w:pPr>
              <w:pStyle w:val="41"/>
              <w:jc w:val="left"/>
              <w:rPr>
                <w:sz w:val="16"/>
                <w:szCs w:val="16"/>
                <w:lang w:val="en-US" w:eastAsia="zh-CN"/>
              </w:rPr>
            </w:pPr>
            <w:r>
              <w:rPr>
                <w:rFonts w:hint="eastAsia"/>
                <w:sz w:val="16"/>
                <w:szCs w:val="16"/>
                <w:lang w:val="en-US" w:eastAsia="zh-CN"/>
              </w:rPr>
              <w:t>RAN4#114</w:t>
            </w:r>
          </w:p>
        </w:tc>
        <w:tc>
          <w:tcPr>
            <w:tcW w:w="1094" w:type="dxa"/>
            <w:shd w:val="solid" w:color="FFFFFF" w:fill="auto"/>
          </w:tcPr>
          <w:p>
            <w:pPr>
              <w:pStyle w:val="41"/>
              <w:jc w:val="left"/>
              <w:rPr>
                <w:sz w:val="16"/>
                <w:szCs w:val="16"/>
                <w:lang w:eastAsia="zh-CN"/>
              </w:rPr>
            </w:pPr>
            <w:r>
              <w:rPr>
                <w:rFonts w:hint="eastAsia"/>
                <w:sz w:val="16"/>
                <w:szCs w:val="16"/>
                <w:lang w:eastAsia="zh-CN"/>
              </w:rPr>
              <w:t>R4-2500384</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sz w:val="16"/>
                <w:szCs w:val="16"/>
                <w:lang w:eastAsia="zh-CN"/>
              </w:rPr>
            </w:pPr>
            <w:r>
              <w:rPr>
                <w:rFonts w:hint="eastAsia"/>
                <w:sz w:val="16"/>
                <w:szCs w:val="16"/>
                <w:lang w:eastAsia="zh-CN"/>
              </w:rPr>
              <w:t>R4-2500037</w:t>
            </w:r>
            <w:r>
              <w:rPr>
                <w:rFonts w:hint="eastAsia"/>
                <w:sz w:val="16"/>
                <w:szCs w:val="16"/>
                <w:lang w:eastAsia="zh-CN"/>
              </w:rPr>
              <w:tab/>
            </w:r>
            <w:r>
              <w:rPr>
                <w:rFonts w:hint="eastAsia"/>
                <w:sz w:val="16"/>
                <w:szCs w:val="16"/>
                <w:lang w:eastAsia="zh-CN"/>
              </w:rPr>
              <w:t>TP for TR 38.750 Addition of n2 PC2 UL for CA_n2-n77</w:t>
            </w:r>
          </w:p>
          <w:p>
            <w:pPr>
              <w:pStyle w:val="39"/>
              <w:rPr>
                <w:sz w:val="16"/>
                <w:szCs w:val="16"/>
                <w:lang w:eastAsia="zh-CN"/>
              </w:rPr>
            </w:pPr>
            <w:r>
              <w:rPr>
                <w:rFonts w:hint="eastAsia"/>
                <w:sz w:val="16"/>
                <w:szCs w:val="16"/>
                <w:lang w:eastAsia="zh-CN"/>
              </w:rPr>
              <w:t>R4-2500038</w:t>
            </w:r>
            <w:r>
              <w:rPr>
                <w:rFonts w:hint="eastAsia"/>
                <w:sz w:val="16"/>
                <w:szCs w:val="16"/>
                <w:lang w:eastAsia="zh-CN"/>
              </w:rPr>
              <w:tab/>
            </w:r>
            <w:r>
              <w:rPr>
                <w:rFonts w:hint="eastAsia"/>
                <w:sz w:val="16"/>
                <w:szCs w:val="16"/>
                <w:lang w:eastAsia="zh-CN"/>
              </w:rPr>
              <w:t>TP for TR 38.750 Addition of n14 PC2 UL for CA_n14-n77</w:t>
            </w:r>
          </w:p>
          <w:p>
            <w:pPr>
              <w:pStyle w:val="39"/>
              <w:rPr>
                <w:sz w:val="16"/>
                <w:szCs w:val="16"/>
                <w:lang w:eastAsia="zh-CN"/>
              </w:rPr>
            </w:pPr>
            <w:r>
              <w:rPr>
                <w:rFonts w:hint="eastAsia"/>
                <w:sz w:val="16"/>
                <w:szCs w:val="16"/>
                <w:lang w:eastAsia="zh-CN"/>
              </w:rPr>
              <w:t>R4-2502995</w:t>
            </w:r>
            <w:r>
              <w:rPr>
                <w:rFonts w:hint="eastAsia"/>
                <w:sz w:val="16"/>
                <w:szCs w:val="16"/>
                <w:lang w:eastAsia="zh-CN"/>
              </w:rPr>
              <w:tab/>
            </w:r>
            <w:r>
              <w:rPr>
                <w:rFonts w:hint="eastAsia"/>
                <w:sz w:val="16"/>
                <w:szCs w:val="16"/>
                <w:lang w:eastAsia="zh-CN"/>
              </w:rPr>
              <w:t>TP for TR 38.750 CA_n29-n71 with PC2 FDD single UL</w:t>
            </w:r>
          </w:p>
          <w:p>
            <w:pPr>
              <w:pStyle w:val="39"/>
              <w:rPr>
                <w:sz w:val="16"/>
                <w:szCs w:val="16"/>
                <w:lang w:eastAsia="zh-CN"/>
              </w:rPr>
            </w:pPr>
            <w:r>
              <w:rPr>
                <w:rFonts w:hint="eastAsia"/>
                <w:sz w:val="16"/>
                <w:szCs w:val="16"/>
                <w:lang w:eastAsia="zh-CN"/>
              </w:rPr>
              <w:t>R4-2500813</w:t>
            </w:r>
            <w:r>
              <w:rPr>
                <w:rFonts w:hint="eastAsia"/>
                <w:sz w:val="16"/>
                <w:szCs w:val="16"/>
                <w:lang w:eastAsia="zh-CN"/>
              </w:rPr>
              <w:tab/>
            </w:r>
            <w:r>
              <w:rPr>
                <w:rFonts w:hint="eastAsia"/>
                <w:sz w:val="16"/>
                <w:szCs w:val="16"/>
                <w:lang w:eastAsia="zh-CN"/>
              </w:rPr>
              <w:t>TP for TR 38.750 CA_n70-n71 with PC2 FDD single UL</w:t>
            </w:r>
          </w:p>
          <w:p>
            <w:pPr>
              <w:pStyle w:val="39"/>
              <w:rPr>
                <w:sz w:val="16"/>
                <w:szCs w:val="16"/>
                <w:lang w:eastAsia="zh-CN"/>
              </w:rPr>
            </w:pPr>
            <w:r>
              <w:rPr>
                <w:rFonts w:hint="eastAsia"/>
                <w:sz w:val="16"/>
                <w:szCs w:val="16"/>
                <w:lang w:eastAsia="zh-CN"/>
              </w:rPr>
              <w:t>R4-2500814</w:t>
            </w:r>
            <w:r>
              <w:rPr>
                <w:rFonts w:hint="eastAsia"/>
                <w:sz w:val="16"/>
                <w:szCs w:val="16"/>
                <w:lang w:eastAsia="zh-CN"/>
              </w:rPr>
              <w:tab/>
            </w:r>
            <w:r>
              <w:rPr>
                <w:rFonts w:hint="eastAsia"/>
                <w:sz w:val="16"/>
                <w:szCs w:val="16"/>
                <w:lang w:eastAsia="zh-CN"/>
              </w:rPr>
              <w:t>TP for TR 38.750 CA_n70-n77 with PC2 FDD single UL</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val="en-US" w:eastAsia="zh-CN"/>
              </w:rPr>
            </w:pPr>
            <w:r>
              <w:rPr>
                <w:rFonts w:hint="eastAsia"/>
                <w:sz w:val="16"/>
                <w:szCs w:val="16"/>
                <w:lang w:val="en-US" w:eastAsia="zh-CN"/>
              </w:rPr>
              <w:t>2025-04</w:t>
            </w:r>
          </w:p>
        </w:tc>
        <w:tc>
          <w:tcPr>
            <w:tcW w:w="800" w:type="dxa"/>
            <w:shd w:val="solid" w:color="FFFFFF" w:fill="auto"/>
          </w:tcPr>
          <w:p>
            <w:pPr>
              <w:pStyle w:val="41"/>
              <w:jc w:val="left"/>
              <w:rPr>
                <w:sz w:val="16"/>
                <w:szCs w:val="16"/>
                <w:lang w:val="en-US" w:eastAsia="zh-CN"/>
              </w:rPr>
            </w:pPr>
            <w:r>
              <w:rPr>
                <w:rFonts w:hint="eastAsia"/>
                <w:sz w:val="16"/>
                <w:szCs w:val="16"/>
                <w:lang w:val="en-US" w:eastAsia="zh-CN"/>
              </w:rPr>
              <w:t>RAN4#114bis</w:t>
            </w:r>
          </w:p>
        </w:tc>
        <w:tc>
          <w:tcPr>
            <w:tcW w:w="1094" w:type="dxa"/>
            <w:shd w:val="solid" w:color="FFFFFF" w:fill="auto"/>
          </w:tcPr>
          <w:p>
            <w:pPr>
              <w:pStyle w:val="41"/>
              <w:jc w:val="left"/>
              <w:rPr>
                <w:sz w:val="16"/>
                <w:szCs w:val="16"/>
                <w:lang w:eastAsia="zh-CN"/>
              </w:rPr>
            </w:pPr>
            <w:r>
              <w:rPr>
                <w:rFonts w:hint="eastAsia"/>
                <w:sz w:val="16"/>
                <w:szCs w:val="16"/>
                <w:lang w:eastAsia="zh-CN"/>
              </w:rPr>
              <w:t>R4-2504098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sz w:val="16"/>
                <w:szCs w:val="16"/>
                <w:lang w:eastAsia="zh-CN"/>
              </w:rPr>
            </w:pPr>
            <w:r>
              <w:rPr>
                <w:rFonts w:hint="eastAsia"/>
                <w:sz w:val="16"/>
                <w:szCs w:val="16"/>
                <w:lang w:eastAsia="zh-CN"/>
              </w:rPr>
              <w:t>R4-2505122</w:t>
            </w:r>
            <w:r>
              <w:rPr>
                <w:rFonts w:hint="eastAsia"/>
                <w:sz w:val="16"/>
                <w:szCs w:val="16"/>
                <w:lang w:eastAsia="zh-CN"/>
              </w:rPr>
              <w:tab/>
            </w:r>
            <w:r>
              <w:rPr>
                <w:rFonts w:hint="eastAsia"/>
                <w:sz w:val="16"/>
                <w:szCs w:val="16"/>
                <w:lang w:eastAsia="zh-CN"/>
              </w:rPr>
              <w:t>TP for TR 38.750 CA_n2-n48 with PC2 FDD single UL</w:t>
            </w:r>
          </w:p>
          <w:p>
            <w:pPr>
              <w:pStyle w:val="39"/>
              <w:rPr>
                <w:sz w:val="16"/>
                <w:szCs w:val="16"/>
                <w:lang w:eastAsia="zh-CN"/>
              </w:rPr>
            </w:pPr>
            <w:r>
              <w:rPr>
                <w:rFonts w:hint="eastAsia"/>
                <w:sz w:val="16"/>
                <w:szCs w:val="16"/>
                <w:lang w:eastAsia="zh-CN"/>
              </w:rPr>
              <w:t>R4-2503371</w:t>
            </w:r>
            <w:r>
              <w:rPr>
                <w:rFonts w:hint="eastAsia"/>
                <w:sz w:val="16"/>
                <w:szCs w:val="16"/>
                <w:lang w:eastAsia="zh-CN"/>
              </w:rPr>
              <w:tab/>
            </w:r>
            <w:r>
              <w:rPr>
                <w:rFonts w:hint="eastAsia"/>
                <w:sz w:val="16"/>
                <w:szCs w:val="16"/>
                <w:lang w:eastAsia="zh-CN"/>
              </w:rPr>
              <w:t>TP for TR 38.750 CA_n48-n66 with PC2 FDD single UL</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val="en-US" w:eastAsia="zh-CN"/>
              </w:rPr>
            </w:pPr>
            <w:r>
              <w:rPr>
                <w:rFonts w:hint="eastAsia"/>
                <w:sz w:val="16"/>
                <w:szCs w:val="16"/>
                <w:lang w:val="en-US" w:eastAsia="zh-CN"/>
              </w:rPr>
              <w:t>2025-08</w:t>
            </w:r>
          </w:p>
        </w:tc>
        <w:tc>
          <w:tcPr>
            <w:tcW w:w="800" w:type="dxa"/>
            <w:shd w:val="solid" w:color="FFFFFF" w:fill="auto"/>
          </w:tcPr>
          <w:p>
            <w:pPr>
              <w:pStyle w:val="41"/>
              <w:jc w:val="left"/>
              <w:rPr>
                <w:sz w:val="16"/>
                <w:szCs w:val="16"/>
                <w:lang w:val="en-US" w:eastAsia="zh-CN"/>
              </w:rPr>
            </w:pPr>
            <w:r>
              <w:rPr>
                <w:rFonts w:hint="eastAsia"/>
                <w:sz w:val="16"/>
                <w:szCs w:val="16"/>
                <w:lang w:val="en-US" w:eastAsia="zh-CN"/>
              </w:rPr>
              <w:t>RAN4#116</w:t>
            </w:r>
          </w:p>
        </w:tc>
        <w:tc>
          <w:tcPr>
            <w:tcW w:w="1094" w:type="dxa"/>
            <w:shd w:val="solid" w:color="FFFFFF" w:fill="auto"/>
          </w:tcPr>
          <w:p>
            <w:pPr>
              <w:pStyle w:val="41"/>
              <w:jc w:val="left"/>
              <w:rPr>
                <w:sz w:val="16"/>
                <w:szCs w:val="16"/>
                <w:lang w:eastAsia="zh-CN"/>
              </w:rPr>
            </w:pPr>
            <w:r>
              <w:rPr>
                <w:rFonts w:hint="eastAsia"/>
                <w:sz w:val="16"/>
                <w:szCs w:val="16"/>
                <w:lang w:eastAsia="zh-CN"/>
              </w:rPr>
              <w:t>R4-2510767</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sz w:val="16"/>
                <w:szCs w:val="16"/>
                <w:lang w:eastAsia="zh-CN"/>
              </w:rPr>
            </w:pPr>
            <w:r>
              <w:rPr>
                <w:rFonts w:hint="eastAsia"/>
                <w:sz w:val="16"/>
                <w:szCs w:val="16"/>
                <w:lang w:eastAsia="zh-CN"/>
              </w:rPr>
              <w:t>R4-2512881</w:t>
            </w:r>
            <w:r>
              <w:rPr>
                <w:rFonts w:hint="eastAsia"/>
                <w:sz w:val="16"/>
                <w:szCs w:val="16"/>
                <w:lang w:eastAsia="zh-CN"/>
              </w:rPr>
              <w:tab/>
            </w:r>
            <w:r>
              <w:rPr>
                <w:rFonts w:hint="eastAsia"/>
                <w:sz w:val="16"/>
                <w:szCs w:val="16"/>
                <w:lang w:eastAsia="zh-CN"/>
              </w:rPr>
              <w:t>TP for TR 38.750: DL CA_n25-n66-n77</w:t>
            </w:r>
          </w:p>
          <w:p>
            <w:pPr>
              <w:pStyle w:val="39"/>
              <w:rPr>
                <w:sz w:val="16"/>
                <w:szCs w:val="16"/>
                <w:lang w:eastAsia="zh-CN"/>
              </w:rPr>
            </w:pPr>
            <w:r>
              <w:rPr>
                <w:rFonts w:hint="eastAsia"/>
                <w:sz w:val="16"/>
                <w:szCs w:val="16"/>
                <w:lang w:eastAsia="zh-CN"/>
              </w:rPr>
              <w:t>R4-2512884</w:t>
            </w:r>
            <w:r>
              <w:rPr>
                <w:rFonts w:hint="eastAsia"/>
                <w:sz w:val="16"/>
                <w:szCs w:val="16"/>
                <w:lang w:eastAsia="zh-CN"/>
              </w:rPr>
              <w:tab/>
            </w:r>
            <w:r>
              <w:rPr>
                <w:rFonts w:hint="eastAsia"/>
                <w:sz w:val="16"/>
                <w:szCs w:val="16"/>
                <w:lang w:eastAsia="zh-CN"/>
              </w:rPr>
              <w:t>TP for TR 38.750: DL CA_n25-n71-n77</w:t>
            </w:r>
          </w:p>
          <w:p>
            <w:pPr>
              <w:pStyle w:val="39"/>
              <w:rPr>
                <w:sz w:val="16"/>
                <w:szCs w:val="16"/>
                <w:lang w:eastAsia="zh-CN"/>
              </w:rPr>
            </w:pPr>
            <w:r>
              <w:rPr>
                <w:rFonts w:hint="eastAsia"/>
                <w:sz w:val="16"/>
                <w:szCs w:val="16"/>
                <w:lang w:eastAsia="zh-CN"/>
              </w:rPr>
              <w:t>R4-2512887</w:t>
            </w:r>
            <w:r>
              <w:rPr>
                <w:rFonts w:hint="eastAsia"/>
                <w:sz w:val="16"/>
                <w:szCs w:val="16"/>
                <w:lang w:eastAsia="zh-CN"/>
              </w:rPr>
              <w:tab/>
            </w:r>
            <w:r>
              <w:rPr>
                <w:rFonts w:hint="eastAsia"/>
                <w:sz w:val="16"/>
                <w:szCs w:val="16"/>
                <w:lang w:eastAsia="zh-CN"/>
              </w:rPr>
              <w:t>TP for TR 38.750: DL CA_n66-n71-n77</w:t>
            </w:r>
          </w:p>
          <w:p>
            <w:pPr>
              <w:pStyle w:val="39"/>
              <w:rPr>
                <w:sz w:val="16"/>
                <w:szCs w:val="16"/>
                <w:lang w:eastAsia="zh-CN"/>
              </w:rPr>
            </w:pPr>
            <w:r>
              <w:rPr>
                <w:rFonts w:hint="eastAsia"/>
                <w:sz w:val="16"/>
                <w:szCs w:val="16"/>
                <w:lang w:eastAsia="zh-CN"/>
              </w:rPr>
              <w:t>R4-2511822</w:t>
            </w:r>
            <w:r>
              <w:rPr>
                <w:rFonts w:hint="eastAsia"/>
                <w:sz w:val="16"/>
                <w:szCs w:val="16"/>
                <w:lang w:eastAsia="zh-CN"/>
              </w:rPr>
              <w:tab/>
            </w:r>
            <w:r>
              <w:rPr>
                <w:rFonts w:hint="eastAsia"/>
                <w:sz w:val="16"/>
                <w:szCs w:val="16"/>
                <w:lang w:eastAsia="zh-CN"/>
              </w:rPr>
              <w:t>TP for 38.750 to add  PC2 UL CA to CA_n1-n3</w:t>
            </w:r>
          </w:p>
          <w:p>
            <w:pPr>
              <w:pStyle w:val="39"/>
              <w:rPr>
                <w:sz w:val="16"/>
                <w:szCs w:val="16"/>
                <w:lang w:eastAsia="zh-CN"/>
              </w:rPr>
            </w:pPr>
            <w:r>
              <w:rPr>
                <w:rFonts w:hint="eastAsia"/>
                <w:sz w:val="16"/>
                <w:szCs w:val="16"/>
                <w:lang w:eastAsia="zh-CN"/>
              </w:rPr>
              <w:t>R4-2511823</w:t>
            </w:r>
            <w:r>
              <w:rPr>
                <w:rFonts w:hint="eastAsia"/>
                <w:sz w:val="16"/>
                <w:szCs w:val="16"/>
                <w:lang w:eastAsia="zh-CN"/>
              </w:rPr>
              <w:tab/>
            </w:r>
            <w:r>
              <w:rPr>
                <w:rFonts w:hint="eastAsia"/>
                <w:sz w:val="16"/>
                <w:szCs w:val="16"/>
                <w:lang w:eastAsia="zh-CN"/>
              </w:rPr>
              <w:t>TP for 38.750 to add  PC2 UL CA to CA_n1-n7</w:t>
            </w:r>
          </w:p>
          <w:p>
            <w:pPr>
              <w:pStyle w:val="39"/>
              <w:rPr>
                <w:sz w:val="16"/>
                <w:szCs w:val="16"/>
                <w:lang w:eastAsia="zh-CN"/>
              </w:rPr>
            </w:pPr>
            <w:r>
              <w:rPr>
                <w:rFonts w:hint="eastAsia"/>
                <w:sz w:val="16"/>
                <w:szCs w:val="16"/>
                <w:lang w:eastAsia="zh-CN"/>
              </w:rPr>
              <w:t>R4-2511824</w:t>
            </w:r>
            <w:r>
              <w:rPr>
                <w:rFonts w:hint="eastAsia"/>
                <w:sz w:val="16"/>
                <w:szCs w:val="16"/>
                <w:lang w:eastAsia="zh-CN"/>
              </w:rPr>
              <w:tab/>
            </w:r>
            <w:r>
              <w:rPr>
                <w:rFonts w:hint="eastAsia"/>
                <w:sz w:val="16"/>
                <w:szCs w:val="16"/>
                <w:lang w:eastAsia="zh-CN"/>
              </w:rPr>
              <w:t>TP for 38.750 to add  PC2 UL CA to CA_n3-n7</w:t>
            </w:r>
          </w:p>
          <w:p>
            <w:pPr>
              <w:pStyle w:val="39"/>
              <w:rPr>
                <w:sz w:val="16"/>
                <w:szCs w:val="16"/>
                <w:lang w:eastAsia="zh-CN"/>
              </w:rPr>
            </w:pPr>
            <w:r>
              <w:rPr>
                <w:rFonts w:hint="eastAsia"/>
                <w:sz w:val="16"/>
                <w:szCs w:val="16"/>
                <w:lang w:eastAsia="zh-CN"/>
              </w:rPr>
              <w:t>R4-2511825</w:t>
            </w:r>
            <w:r>
              <w:rPr>
                <w:rFonts w:hint="eastAsia"/>
                <w:sz w:val="16"/>
                <w:szCs w:val="16"/>
                <w:lang w:eastAsia="zh-CN"/>
              </w:rPr>
              <w:tab/>
            </w:r>
            <w:r>
              <w:rPr>
                <w:rFonts w:hint="eastAsia"/>
                <w:sz w:val="16"/>
                <w:szCs w:val="16"/>
                <w:lang w:eastAsia="zh-CN"/>
              </w:rPr>
              <w:t>TP for 38.750 to add  PC2 UL CA to CA_n3-n20</w:t>
            </w:r>
          </w:p>
          <w:p>
            <w:pPr>
              <w:pStyle w:val="39"/>
              <w:rPr>
                <w:sz w:val="16"/>
                <w:szCs w:val="16"/>
                <w:lang w:eastAsia="zh-CN"/>
              </w:rPr>
            </w:pPr>
            <w:r>
              <w:rPr>
                <w:rFonts w:hint="eastAsia"/>
                <w:sz w:val="16"/>
                <w:szCs w:val="16"/>
                <w:lang w:eastAsia="zh-CN"/>
              </w:rPr>
              <w:t>R4-2511826</w:t>
            </w:r>
            <w:r>
              <w:rPr>
                <w:rFonts w:hint="eastAsia"/>
                <w:sz w:val="16"/>
                <w:szCs w:val="16"/>
                <w:lang w:eastAsia="zh-CN"/>
              </w:rPr>
              <w:tab/>
            </w:r>
            <w:r>
              <w:rPr>
                <w:rFonts w:hint="eastAsia"/>
                <w:sz w:val="16"/>
                <w:szCs w:val="16"/>
                <w:lang w:eastAsia="zh-CN"/>
              </w:rPr>
              <w:t>TP for 38.750 to add  PC2 UL CA to CA_n3-n28</w:t>
            </w:r>
          </w:p>
          <w:p>
            <w:pPr>
              <w:pStyle w:val="39"/>
              <w:rPr>
                <w:sz w:val="16"/>
                <w:szCs w:val="16"/>
                <w:lang w:eastAsia="zh-CN"/>
              </w:rPr>
            </w:pPr>
            <w:r>
              <w:rPr>
                <w:rFonts w:hint="eastAsia"/>
                <w:sz w:val="16"/>
                <w:szCs w:val="16"/>
                <w:lang w:eastAsia="zh-CN"/>
              </w:rPr>
              <w:t>R4-2511827</w:t>
            </w:r>
            <w:r>
              <w:rPr>
                <w:rFonts w:hint="eastAsia"/>
                <w:sz w:val="16"/>
                <w:szCs w:val="16"/>
                <w:lang w:eastAsia="zh-CN"/>
              </w:rPr>
              <w:tab/>
            </w:r>
            <w:r>
              <w:rPr>
                <w:rFonts w:hint="eastAsia"/>
                <w:sz w:val="16"/>
                <w:szCs w:val="16"/>
                <w:lang w:eastAsia="zh-CN"/>
              </w:rPr>
              <w:t>TP for 38.750 to add  PC2 UL CA to CA_n7-n20</w:t>
            </w:r>
          </w:p>
          <w:p>
            <w:pPr>
              <w:pStyle w:val="39"/>
              <w:rPr>
                <w:sz w:val="16"/>
                <w:szCs w:val="16"/>
                <w:lang w:eastAsia="zh-CN"/>
              </w:rPr>
            </w:pPr>
            <w:r>
              <w:rPr>
                <w:rFonts w:hint="eastAsia"/>
                <w:sz w:val="16"/>
                <w:szCs w:val="16"/>
                <w:lang w:eastAsia="zh-CN"/>
              </w:rPr>
              <w:t>R4-2511828</w:t>
            </w:r>
            <w:r>
              <w:rPr>
                <w:rFonts w:hint="eastAsia"/>
                <w:sz w:val="16"/>
                <w:szCs w:val="16"/>
                <w:lang w:eastAsia="zh-CN"/>
              </w:rPr>
              <w:tab/>
            </w:r>
            <w:r>
              <w:rPr>
                <w:rFonts w:hint="eastAsia"/>
                <w:sz w:val="16"/>
                <w:szCs w:val="16"/>
                <w:lang w:eastAsia="zh-CN"/>
              </w:rPr>
              <w:t>TP for 38.750 to add  PC2 UL CA to CA_n7-n28</w:t>
            </w:r>
          </w:p>
          <w:p>
            <w:pPr>
              <w:pStyle w:val="39"/>
              <w:rPr>
                <w:sz w:val="16"/>
                <w:szCs w:val="16"/>
                <w:lang w:eastAsia="zh-CN"/>
              </w:rPr>
            </w:pPr>
            <w:r>
              <w:rPr>
                <w:rFonts w:hint="eastAsia"/>
                <w:sz w:val="16"/>
                <w:szCs w:val="16"/>
                <w:lang w:eastAsia="zh-CN"/>
              </w:rPr>
              <w:t>R4-2511361</w:t>
            </w:r>
            <w:r>
              <w:rPr>
                <w:rFonts w:hint="eastAsia"/>
                <w:sz w:val="16"/>
                <w:szCs w:val="16"/>
                <w:lang w:eastAsia="zh-CN"/>
              </w:rPr>
              <w:tab/>
            </w:r>
            <w:r>
              <w:rPr>
                <w:rFonts w:hint="eastAsia"/>
                <w:sz w:val="16"/>
                <w:szCs w:val="16"/>
                <w:lang w:eastAsia="zh-CN"/>
              </w:rPr>
              <w:t>TP for 38.750 to add  PC2 UL CA to CA_n1-n3-n7</w:t>
            </w:r>
          </w:p>
          <w:p>
            <w:pPr>
              <w:pStyle w:val="39"/>
              <w:rPr>
                <w:sz w:val="16"/>
                <w:szCs w:val="16"/>
                <w:lang w:eastAsia="zh-CN"/>
              </w:rPr>
            </w:pPr>
            <w:r>
              <w:rPr>
                <w:rFonts w:hint="eastAsia"/>
                <w:sz w:val="16"/>
                <w:szCs w:val="16"/>
                <w:lang w:eastAsia="zh-CN"/>
              </w:rPr>
              <w:t>R4-2511362</w:t>
            </w:r>
            <w:r>
              <w:rPr>
                <w:rFonts w:hint="eastAsia"/>
                <w:sz w:val="16"/>
                <w:szCs w:val="16"/>
                <w:lang w:eastAsia="zh-CN"/>
              </w:rPr>
              <w:tab/>
            </w:r>
            <w:r>
              <w:rPr>
                <w:rFonts w:hint="eastAsia"/>
                <w:sz w:val="16"/>
                <w:szCs w:val="16"/>
                <w:lang w:eastAsia="zh-CN"/>
              </w:rPr>
              <w:t>TP for 38.750 to add  PC2 UL CA to CA_n1-n3-20</w:t>
            </w:r>
          </w:p>
          <w:p>
            <w:pPr>
              <w:pStyle w:val="39"/>
              <w:rPr>
                <w:sz w:val="16"/>
                <w:szCs w:val="16"/>
                <w:lang w:eastAsia="zh-CN"/>
              </w:rPr>
            </w:pPr>
            <w:r>
              <w:rPr>
                <w:rFonts w:hint="eastAsia"/>
                <w:sz w:val="16"/>
                <w:szCs w:val="16"/>
                <w:lang w:eastAsia="zh-CN"/>
              </w:rPr>
              <w:t>R4-2511363</w:t>
            </w:r>
            <w:r>
              <w:rPr>
                <w:rFonts w:hint="eastAsia"/>
                <w:sz w:val="16"/>
                <w:szCs w:val="16"/>
                <w:lang w:eastAsia="zh-CN"/>
              </w:rPr>
              <w:tab/>
            </w:r>
            <w:r>
              <w:rPr>
                <w:rFonts w:hint="eastAsia"/>
                <w:sz w:val="16"/>
                <w:szCs w:val="16"/>
                <w:lang w:eastAsia="zh-CN"/>
              </w:rPr>
              <w:t>TP for 38.750 to add  PC2 UL CA to CA_n1-n3-n28</w:t>
            </w:r>
          </w:p>
          <w:p>
            <w:pPr>
              <w:pStyle w:val="39"/>
              <w:rPr>
                <w:sz w:val="16"/>
                <w:szCs w:val="16"/>
                <w:lang w:eastAsia="zh-CN"/>
              </w:rPr>
            </w:pPr>
            <w:r>
              <w:rPr>
                <w:rFonts w:hint="eastAsia"/>
                <w:sz w:val="16"/>
                <w:szCs w:val="16"/>
                <w:lang w:eastAsia="zh-CN"/>
              </w:rPr>
              <w:t>R4-2511364</w:t>
            </w:r>
            <w:r>
              <w:rPr>
                <w:rFonts w:hint="eastAsia"/>
                <w:sz w:val="16"/>
                <w:szCs w:val="16"/>
                <w:lang w:eastAsia="zh-CN"/>
              </w:rPr>
              <w:tab/>
            </w:r>
            <w:r>
              <w:rPr>
                <w:rFonts w:hint="eastAsia"/>
                <w:sz w:val="16"/>
                <w:szCs w:val="16"/>
                <w:lang w:eastAsia="zh-CN"/>
              </w:rPr>
              <w:t>TP for 38.750 to add  PC2 UL CA to CA_n1-n7-n20</w:t>
            </w:r>
          </w:p>
          <w:p>
            <w:pPr>
              <w:pStyle w:val="39"/>
              <w:rPr>
                <w:sz w:val="16"/>
                <w:szCs w:val="16"/>
                <w:lang w:eastAsia="zh-CN"/>
              </w:rPr>
            </w:pPr>
            <w:r>
              <w:rPr>
                <w:rFonts w:hint="eastAsia"/>
                <w:sz w:val="16"/>
                <w:szCs w:val="16"/>
                <w:lang w:eastAsia="zh-CN"/>
              </w:rPr>
              <w:t>R4-2511365</w:t>
            </w:r>
            <w:r>
              <w:rPr>
                <w:rFonts w:hint="eastAsia"/>
                <w:sz w:val="16"/>
                <w:szCs w:val="16"/>
                <w:lang w:eastAsia="zh-CN"/>
              </w:rPr>
              <w:tab/>
            </w:r>
            <w:r>
              <w:rPr>
                <w:rFonts w:hint="eastAsia"/>
                <w:sz w:val="16"/>
                <w:szCs w:val="16"/>
                <w:lang w:eastAsia="zh-CN"/>
              </w:rPr>
              <w:t>TP for 38.750 to add  PC2 UL CA to CA_n1-n7-n28</w:t>
            </w:r>
          </w:p>
          <w:p>
            <w:pPr>
              <w:pStyle w:val="39"/>
              <w:rPr>
                <w:sz w:val="16"/>
                <w:szCs w:val="16"/>
                <w:lang w:eastAsia="zh-CN"/>
              </w:rPr>
            </w:pPr>
            <w:r>
              <w:rPr>
                <w:rFonts w:hint="eastAsia"/>
                <w:sz w:val="16"/>
                <w:szCs w:val="16"/>
                <w:lang w:eastAsia="zh-CN"/>
              </w:rPr>
              <w:t>R4-2511366</w:t>
            </w:r>
            <w:r>
              <w:rPr>
                <w:rFonts w:hint="eastAsia"/>
                <w:sz w:val="16"/>
                <w:szCs w:val="16"/>
                <w:lang w:eastAsia="zh-CN"/>
              </w:rPr>
              <w:tab/>
            </w:r>
            <w:r>
              <w:rPr>
                <w:rFonts w:hint="eastAsia"/>
                <w:sz w:val="16"/>
                <w:szCs w:val="16"/>
                <w:lang w:eastAsia="zh-CN"/>
              </w:rPr>
              <w:t>TP for 38.750 to add  PC2 UL CA to CA_n3-n7-n20</w:t>
            </w:r>
          </w:p>
          <w:p>
            <w:pPr>
              <w:pStyle w:val="39"/>
              <w:rPr>
                <w:sz w:val="16"/>
                <w:szCs w:val="16"/>
                <w:lang w:eastAsia="zh-CN"/>
              </w:rPr>
            </w:pPr>
            <w:r>
              <w:rPr>
                <w:rFonts w:hint="eastAsia"/>
                <w:sz w:val="16"/>
                <w:szCs w:val="16"/>
                <w:lang w:eastAsia="zh-CN"/>
              </w:rPr>
              <w:t>R4-2511367</w:t>
            </w:r>
            <w:r>
              <w:rPr>
                <w:rFonts w:hint="eastAsia"/>
                <w:sz w:val="16"/>
                <w:szCs w:val="16"/>
                <w:lang w:eastAsia="zh-CN"/>
              </w:rPr>
              <w:tab/>
            </w:r>
            <w:r>
              <w:rPr>
                <w:rFonts w:hint="eastAsia"/>
                <w:sz w:val="16"/>
                <w:szCs w:val="16"/>
                <w:lang w:eastAsia="zh-CN"/>
              </w:rPr>
              <w:t>TP for 38.750 to add  PC2 UL CA to CA_n3-n7-n28</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val="en-US" w:eastAsia="zh-CN"/>
              </w:rPr>
            </w:pPr>
            <w:r>
              <w:rPr>
                <w:rFonts w:hint="eastAsia"/>
                <w:sz w:val="16"/>
                <w:szCs w:val="16"/>
                <w:lang w:val="en-US" w:eastAsia="zh-CN"/>
              </w:rPr>
              <w:t>2025-09</w:t>
            </w:r>
          </w:p>
        </w:tc>
        <w:tc>
          <w:tcPr>
            <w:tcW w:w="800" w:type="dxa"/>
            <w:shd w:val="solid" w:color="FFFFFF" w:fill="auto"/>
          </w:tcPr>
          <w:p>
            <w:pPr>
              <w:pStyle w:val="41"/>
              <w:jc w:val="left"/>
              <w:rPr>
                <w:sz w:val="16"/>
                <w:szCs w:val="16"/>
                <w:lang w:val="en-US" w:eastAsia="zh-CN"/>
              </w:rPr>
            </w:pPr>
            <w:r>
              <w:rPr>
                <w:rFonts w:hint="eastAsia"/>
                <w:sz w:val="16"/>
                <w:szCs w:val="16"/>
                <w:lang w:val="en-US" w:eastAsia="zh-CN"/>
              </w:rPr>
              <w:t>RAN#109</w:t>
            </w:r>
          </w:p>
        </w:tc>
        <w:tc>
          <w:tcPr>
            <w:tcW w:w="1094" w:type="dxa"/>
            <w:shd w:val="solid" w:color="FFFFFF" w:fill="auto"/>
          </w:tcPr>
          <w:p>
            <w:pPr>
              <w:pStyle w:val="41"/>
              <w:jc w:val="left"/>
              <w:rPr>
                <w:sz w:val="16"/>
                <w:szCs w:val="16"/>
                <w:lang w:eastAsia="zh-CN"/>
              </w:rPr>
            </w:pPr>
            <w:r>
              <w:rPr>
                <w:rFonts w:hint="eastAsia"/>
                <w:sz w:val="16"/>
                <w:szCs w:val="16"/>
                <w:lang w:eastAsia="zh-CN"/>
              </w:rPr>
              <w:t>RP-252438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val="en-US" w:eastAsia="zh-CN"/>
              </w:rPr>
            </w:pPr>
            <w:r>
              <w:rPr>
                <w:rFonts w:hint="eastAsia"/>
                <w:sz w:val="16"/>
                <w:szCs w:val="16"/>
                <w:lang w:val="en-US" w:eastAsia="zh-CN"/>
              </w:rPr>
              <w:t>Submitted to RAN for information</w:t>
            </w:r>
          </w:p>
        </w:tc>
        <w:tc>
          <w:tcPr>
            <w:tcW w:w="708" w:type="dxa"/>
            <w:shd w:val="solid" w:color="FFFFFF" w:fill="auto"/>
          </w:tcPr>
          <w:p>
            <w:pPr>
              <w:pStyle w:val="41"/>
              <w:jc w:val="left"/>
              <w:rPr>
                <w:sz w:val="16"/>
                <w:szCs w:val="16"/>
                <w:lang w:val="en-US" w:eastAsia="zh-CN"/>
              </w:rPr>
            </w:pPr>
            <w:r>
              <w:rPr>
                <w:rFonts w:hint="eastAsia"/>
                <w:sz w:val="16"/>
                <w:szCs w:val="16"/>
                <w:lang w:val="en-US" w:eastAsia="zh-CN"/>
              </w:rPr>
              <w:t>2.0.0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 w:author="China Unicom" w:date="2025-11-27T16:03:00Z"/>
        </w:trPr>
        <w:tc>
          <w:tcPr>
            <w:tcW w:w="800" w:type="dxa"/>
            <w:shd w:val="solid" w:color="FFFFFF" w:fill="auto"/>
          </w:tcPr>
          <w:p>
            <w:pPr>
              <w:pStyle w:val="41"/>
              <w:jc w:val="left"/>
              <w:rPr>
                <w:ins w:id="5" w:author="China Unicom" w:date="2025-11-27T16:03:00Z"/>
                <w:sz w:val="16"/>
                <w:szCs w:val="16"/>
                <w:lang w:val="en-US" w:eastAsia="zh-CN"/>
              </w:rPr>
            </w:pPr>
            <w:ins w:id="6" w:author="China Unicom" w:date="2025-11-27T16:04:00Z">
              <w:r>
                <w:rPr>
                  <w:rFonts w:hint="eastAsia"/>
                  <w:sz w:val="16"/>
                  <w:szCs w:val="16"/>
                  <w:lang w:val="en-US" w:eastAsia="zh-CN"/>
                </w:rPr>
                <w:t>2025-10</w:t>
              </w:r>
            </w:ins>
          </w:p>
        </w:tc>
        <w:tc>
          <w:tcPr>
            <w:tcW w:w="800" w:type="dxa"/>
            <w:shd w:val="solid" w:color="FFFFFF" w:fill="auto"/>
          </w:tcPr>
          <w:p>
            <w:pPr>
              <w:pStyle w:val="41"/>
              <w:jc w:val="left"/>
              <w:rPr>
                <w:ins w:id="7" w:author="China Unicom" w:date="2025-11-27T16:03:00Z"/>
                <w:sz w:val="16"/>
                <w:szCs w:val="16"/>
                <w:lang w:val="en-US" w:eastAsia="zh-CN"/>
              </w:rPr>
            </w:pPr>
            <w:ins w:id="8" w:author="China Unicom" w:date="2025-11-27T16:04:00Z">
              <w:r>
                <w:rPr>
                  <w:rFonts w:hint="eastAsia"/>
                  <w:sz w:val="16"/>
                  <w:szCs w:val="16"/>
                  <w:lang w:val="en-US" w:eastAsia="zh-CN"/>
                </w:rPr>
                <w:t>RAN4#116bis</w:t>
              </w:r>
            </w:ins>
          </w:p>
        </w:tc>
        <w:tc>
          <w:tcPr>
            <w:tcW w:w="1094" w:type="dxa"/>
            <w:shd w:val="solid" w:color="FFFFFF" w:fill="auto"/>
          </w:tcPr>
          <w:p>
            <w:pPr>
              <w:pStyle w:val="41"/>
              <w:jc w:val="left"/>
              <w:rPr>
                <w:ins w:id="9" w:author="China Unicom" w:date="2025-11-27T16:03:00Z"/>
                <w:sz w:val="16"/>
                <w:szCs w:val="16"/>
                <w:lang w:eastAsia="zh-CN"/>
              </w:rPr>
            </w:pPr>
            <w:ins w:id="10" w:author="China Unicom" w:date="2025-11-27T16:05:00Z">
              <w:r>
                <w:rPr>
                  <w:rFonts w:hint="eastAsia"/>
                  <w:sz w:val="16"/>
                  <w:szCs w:val="16"/>
                  <w:lang w:eastAsia="zh-CN"/>
                </w:rPr>
                <w:t>R4-2513377</w:t>
              </w:r>
            </w:ins>
          </w:p>
        </w:tc>
        <w:tc>
          <w:tcPr>
            <w:tcW w:w="425" w:type="dxa"/>
            <w:shd w:val="solid" w:color="FFFFFF" w:fill="auto"/>
          </w:tcPr>
          <w:p>
            <w:pPr>
              <w:pStyle w:val="39"/>
              <w:rPr>
                <w:ins w:id="11" w:author="China Unicom" w:date="2025-11-27T16:03:00Z"/>
                <w:sz w:val="16"/>
                <w:szCs w:val="16"/>
              </w:rPr>
            </w:pPr>
          </w:p>
        </w:tc>
        <w:tc>
          <w:tcPr>
            <w:tcW w:w="425" w:type="dxa"/>
            <w:shd w:val="solid" w:color="FFFFFF" w:fill="auto"/>
          </w:tcPr>
          <w:p>
            <w:pPr>
              <w:pStyle w:val="38"/>
              <w:jc w:val="left"/>
              <w:rPr>
                <w:ins w:id="12" w:author="China Unicom" w:date="2025-11-27T16:03:00Z"/>
                <w:sz w:val="16"/>
                <w:szCs w:val="16"/>
              </w:rPr>
            </w:pPr>
          </w:p>
        </w:tc>
        <w:tc>
          <w:tcPr>
            <w:tcW w:w="425" w:type="dxa"/>
            <w:shd w:val="solid" w:color="FFFFFF" w:fill="auto"/>
          </w:tcPr>
          <w:p>
            <w:pPr>
              <w:pStyle w:val="41"/>
              <w:jc w:val="left"/>
              <w:rPr>
                <w:ins w:id="13" w:author="China Unicom" w:date="2025-11-27T16:03:00Z"/>
                <w:sz w:val="16"/>
                <w:szCs w:val="16"/>
              </w:rPr>
            </w:pPr>
          </w:p>
        </w:tc>
        <w:tc>
          <w:tcPr>
            <w:tcW w:w="4962" w:type="dxa"/>
            <w:shd w:val="solid" w:color="FFFFFF" w:fill="auto"/>
          </w:tcPr>
          <w:p>
            <w:pPr>
              <w:pStyle w:val="39"/>
              <w:rPr>
                <w:ins w:id="14" w:author="China Unicom" w:date="2025-11-27T16:03:00Z"/>
                <w:sz w:val="16"/>
                <w:szCs w:val="16"/>
                <w:lang w:val="en-US" w:eastAsia="zh-CN"/>
              </w:rPr>
            </w:pPr>
            <w:ins w:id="15" w:author="China Unicom" w:date="2025-11-27T16:04:00Z">
              <w:r>
                <w:rPr>
                  <w:rFonts w:hint="eastAsia"/>
                  <w:sz w:val="16"/>
                  <w:szCs w:val="16"/>
                  <w:lang w:val="en-US" w:eastAsia="zh-CN"/>
                </w:rPr>
                <w:t>Withdrawn</w:t>
              </w:r>
            </w:ins>
          </w:p>
        </w:tc>
        <w:tc>
          <w:tcPr>
            <w:tcW w:w="708" w:type="dxa"/>
            <w:shd w:val="solid" w:color="FFFFFF" w:fill="auto"/>
          </w:tcPr>
          <w:p>
            <w:pPr>
              <w:pStyle w:val="41"/>
              <w:jc w:val="left"/>
              <w:rPr>
                <w:ins w:id="16" w:author="China Unicom" w:date="2025-11-27T16:03:00Z"/>
                <w:sz w:val="16"/>
                <w:szCs w:val="16"/>
                <w:lang w:val="en-US" w:eastAsia="zh-CN"/>
              </w:rPr>
            </w:pPr>
            <w:ins w:id="17" w:author="China Unicom" w:date="2025-11-27T16:04:00Z">
              <w:r>
                <w:rPr>
                  <w:rFonts w:hint="eastAsia"/>
                  <w:sz w:val="16"/>
                  <w:szCs w:val="16"/>
                  <w:lang w:val="en-US" w:eastAsia="zh-CN"/>
                </w:rPr>
                <w:t>2.1.0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8" w:author="China Unicom" w:date="2025-11-27T16:03:00Z"/>
        </w:trPr>
        <w:tc>
          <w:tcPr>
            <w:tcW w:w="800" w:type="dxa"/>
            <w:shd w:val="solid" w:color="FFFFFF" w:fill="auto"/>
          </w:tcPr>
          <w:p>
            <w:pPr>
              <w:pStyle w:val="41"/>
              <w:jc w:val="left"/>
              <w:rPr>
                <w:ins w:id="19" w:author="China Unicom" w:date="2025-11-27T16:03:00Z"/>
                <w:sz w:val="16"/>
                <w:szCs w:val="16"/>
                <w:lang w:val="en-US" w:eastAsia="zh-CN"/>
              </w:rPr>
            </w:pPr>
            <w:ins w:id="20" w:author="China Unicom" w:date="2025-11-27T16:04:00Z">
              <w:r>
                <w:rPr>
                  <w:rFonts w:hint="eastAsia"/>
                  <w:sz w:val="16"/>
                  <w:szCs w:val="16"/>
                  <w:lang w:val="en-US" w:eastAsia="zh-CN"/>
                </w:rPr>
                <w:t>2025-11</w:t>
              </w:r>
            </w:ins>
          </w:p>
        </w:tc>
        <w:tc>
          <w:tcPr>
            <w:tcW w:w="800" w:type="dxa"/>
            <w:shd w:val="solid" w:color="FFFFFF" w:fill="auto"/>
          </w:tcPr>
          <w:p>
            <w:pPr>
              <w:pStyle w:val="41"/>
              <w:jc w:val="left"/>
              <w:rPr>
                <w:ins w:id="21" w:author="China Unicom" w:date="2025-11-27T16:03:00Z"/>
                <w:sz w:val="16"/>
                <w:szCs w:val="16"/>
                <w:lang w:val="en-US" w:eastAsia="zh-CN"/>
              </w:rPr>
            </w:pPr>
            <w:ins w:id="22" w:author="China Unicom" w:date="2025-11-27T16:04:00Z">
              <w:r>
                <w:rPr>
                  <w:rFonts w:hint="eastAsia"/>
                  <w:sz w:val="16"/>
                  <w:szCs w:val="16"/>
                  <w:lang w:val="en-US" w:eastAsia="zh-CN"/>
                </w:rPr>
                <w:t>RAN4#117</w:t>
              </w:r>
            </w:ins>
          </w:p>
        </w:tc>
        <w:tc>
          <w:tcPr>
            <w:tcW w:w="1094" w:type="dxa"/>
            <w:shd w:val="solid" w:color="FFFFFF" w:fill="auto"/>
          </w:tcPr>
          <w:p>
            <w:pPr>
              <w:pStyle w:val="41"/>
              <w:jc w:val="left"/>
              <w:rPr>
                <w:ins w:id="23" w:author="China Unicom" w:date="2025-11-27T16:03:00Z"/>
                <w:sz w:val="16"/>
                <w:szCs w:val="16"/>
                <w:lang w:eastAsia="zh-CN"/>
              </w:rPr>
            </w:pPr>
            <w:ins w:id="24" w:author="China Unicom" w:date="2025-11-27T16:05:00Z">
              <w:r>
                <w:rPr>
                  <w:rFonts w:hint="eastAsia"/>
                  <w:sz w:val="16"/>
                  <w:szCs w:val="16"/>
                  <w:lang w:eastAsia="zh-CN"/>
                </w:rPr>
                <w:t>R4-2520366</w:t>
              </w:r>
            </w:ins>
          </w:p>
        </w:tc>
        <w:tc>
          <w:tcPr>
            <w:tcW w:w="425" w:type="dxa"/>
            <w:shd w:val="solid" w:color="FFFFFF" w:fill="auto"/>
          </w:tcPr>
          <w:p>
            <w:pPr>
              <w:pStyle w:val="39"/>
              <w:rPr>
                <w:ins w:id="25" w:author="China Unicom" w:date="2025-11-27T16:03:00Z"/>
                <w:sz w:val="16"/>
                <w:szCs w:val="16"/>
              </w:rPr>
            </w:pPr>
          </w:p>
        </w:tc>
        <w:tc>
          <w:tcPr>
            <w:tcW w:w="425" w:type="dxa"/>
            <w:shd w:val="solid" w:color="FFFFFF" w:fill="auto"/>
          </w:tcPr>
          <w:p>
            <w:pPr>
              <w:pStyle w:val="38"/>
              <w:jc w:val="left"/>
              <w:rPr>
                <w:ins w:id="26" w:author="China Unicom" w:date="2025-11-27T16:03:00Z"/>
                <w:sz w:val="16"/>
                <w:szCs w:val="16"/>
              </w:rPr>
            </w:pPr>
          </w:p>
        </w:tc>
        <w:tc>
          <w:tcPr>
            <w:tcW w:w="425" w:type="dxa"/>
            <w:shd w:val="solid" w:color="FFFFFF" w:fill="auto"/>
          </w:tcPr>
          <w:p>
            <w:pPr>
              <w:pStyle w:val="41"/>
              <w:jc w:val="left"/>
              <w:rPr>
                <w:ins w:id="27" w:author="China Unicom" w:date="2025-11-27T16:03:00Z"/>
                <w:sz w:val="16"/>
                <w:szCs w:val="16"/>
              </w:rPr>
            </w:pPr>
          </w:p>
        </w:tc>
        <w:tc>
          <w:tcPr>
            <w:tcW w:w="4962" w:type="dxa"/>
            <w:shd w:val="solid" w:color="FFFFFF" w:fill="auto"/>
          </w:tcPr>
          <w:p>
            <w:pPr>
              <w:pStyle w:val="39"/>
              <w:rPr>
                <w:ins w:id="28" w:author="China Unicom" w:date="2025-11-27T16:03:00Z"/>
                <w:sz w:val="16"/>
                <w:szCs w:val="16"/>
                <w:lang w:val="en-US" w:eastAsia="zh-CN"/>
              </w:rPr>
            </w:pPr>
            <w:ins w:id="29" w:author="China Unicom" w:date="2025-11-27T16:04:00Z">
              <w:r>
                <w:rPr>
                  <w:rFonts w:hint="eastAsia"/>
                  <w:sz w:val="16"/>
                  <w:szCs w:val="16"/>
                  <w:lang w:val="en-US" w:eastAsia="zh-CN"/>
                </w:rPr>
                <w:t>Withdrawn</w:t>
              </w:r>
            </w:ins>
          </w:p>
        </w:tc>
        <w:tc>
          <w:tcPr>
            <w:tcW w:w="708" w:type="dxa"/>
            <w:shd w:val="solid" w:color="FFFFFF" w:fill="auto"/>
          </w:tcPr>
          <w:p>
            <w:pPr>
              <w:pStyle w:val="41"/>
              <w:jc w:val="left"/>
              <w:rPr>
                <w:ins w:id="30" w:author="China Unicom" w:date="2025-11-27T16:03:00Z"/>
                <w:sz w:val="16"/>
                <w:szCs w:val="16"/>
                <w:lang w:val="en-US" w:eastAsia="zh-CN"/>
              </w:rPr>
            </w:pPr>
            <w:ins w:id="31" w:author="China Unicom" w:date="2025-11-27T16:04:00Z">
              <w:r>
                <w:rPr>
                  <w:rFonts w:hint="eastAsia"/>
                  <w:sz w:val="16"/>
                  <w:szCs w:val="16"/>
                  <w:lang w:val="en-US" w:eastAsia="zh-CN"/>
                </w:rPr>
                <w:t>2.2.0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 w:author="China Unicom" w:date="2025-11-27T16:03:00Z"/>
        </w:trPr>
        <w:tc>
          <w:tcPr>
            <w:tcW w:w="800" w:type="dxa"/>
            <w:shd w:val="solid" w:color="FFFFFF" w:fill="auto"/>
          </w:tcPr>
          <w:p>
            <w:pPr>
              <w:pStyle w:val="41"/>
              <w:jc w:val="left"/>
              <w:rPr>
                <w:ins w:id="33" w:author="China Unicom" w:date="2025-11-27T16:03:00Z"/>
                <w:sz w:val="16"/>
                <w:szCs w:val="16"/>
                <w:lang w:val="en-US" w:eastAsia="zh-CN"/>
              </w:rPr>
            </w:pPr>
            <w:ins w:id="34" w:author="China Unicom" w:date="2025-11-27T16:03:00Z">
              <w:r>
                <w:rPr>
                  <w:rFonts w:hint="eastAsia"/>
                  <w:sz w:val="16"/>
                  <w:szCs w:val="16"/>
                  <w:lang w:val="en-US" w:eastAsia="zh-CN"/>
                </w:rPr>
                <w:t>2025-12</w:t>
              </w:r>
            </w:ins>
          </w:p>
        </w:tc>
        <w:tc>
          <w:tcPr>
            <w:tcW w:w="800" w:type="dxa"/>
            <w:shd w:val="solid" w:color="FFFFFF" w:fill="auto"/>
          </w:tcPr>
          <w:p>
            <w:pPr>
              <w:pStyle w:val="41"/>
              <w:jc w:val="left"/>
              <w:rPr>
                <w:ins w:id="35" w:author="China Unicom" w:date="2025-11-27T16:03:00Z"/>
                <w:sz w:val="16"/>
                <w:szCs w:val="16"/>
                <w:lang w:val="en-US" w:eastAsia="zh-CN"/>
              </w:rPr>
            </w:pPr>
            <w:ins w:id="36" w:author="China Unicom" w:date="2025-11-27T16:03:00Z">
              <w:r>
                <w:rPr>
                  <w:rFonts w:hint="eastAsia"/>
                  <w:sz w:val="16"/>
                  <w:szCs w:val="16"/>
                  <w:lang w:val="en-US" w:eastAsia="zh-CN"/>
                </w:rPr>
                <w:t>RAN#110</w:t>
              </w:r>
            </w:ins>
          </w:p>
        </w:tc>
        <w:tc>
          <w:tcPr>
            <w:tcW w:w="1094" w:type="dxa"/>
            <w:shd w:val="solid" w:color="FFFFFF" w:fill="auto"/>
          </w:tcPr>
          <w:p>
            <w:pPr>
              <w:pStyle w:val="41"/>
              <w:jc w:val="left"/>
              <w:rPr>
                <w:ins w:id="37" w:author="China Unicom" w:date="2025-11-27T16:03:00Z"/>
                <w:sz w:val="16"/>
                <w:szCs w:val="16"/>
                <w:lang w:val="en-US" w:eastAsia="zh-CN"/>
              </w:rPr>
            </w:pPr>
            <w:ins w:id="38" w:author="China Unicom" w:date="2025-11-27T16:03:00Z">
              <w:r>
                <w:rPr>
                  <w:rFonts w:hint="eastAsia"/>
                  <w:sz w:val="16"/>
                  <w:szCs w:val="16"/>
                  <w:lang w:val="en-US" w:eastAsia="zh-CN"/>
                </w:rPr>
                <w:t>RP-</w:t>
              </w:r>
            </w:ins>
            <w:ins w:id="39" w:author="China Unicom" w:date="2025-12-01T09:49:42Z">
              <w:r>
                <w:rPr>
                  <w:rFonts w:hint="eastAsia"/>
                  <w:sz w:val="16"/>
                  <w:szCs w:val="16"/>
                  <w:lang w:val="en-US" w:eastAsia="zh-CN"/>
                </w:rPr>
                <w:t>253619</w:t>
              </w:r>
            </w:ins>
            <w:bookmarkStart w:id="422" w:name="_GoBack"/>
            <w:bookmarkEnd w:id="422"/>
          </w:p>
        </w:tc>
        <w:tc>
          <w:tcPr>
            <w:tcW w:w="425" w:type="dxa"/>
            <w:shd w:val="solid" w:color="FFFFFF" w:fill="auto"/>
          </w:tcPr>
          <w:p>
            <w:pPr>
              <w:pStyle w:val="39"/>
              <w:rPr>
                <w:ins w:id="40" w:author="China Unicom" w:date="2025-11-27T16:03:00Z"/>
                <w:sz w:val="16"/>
                <w:szCs w:val="16"/>
              </w:rPr>
            </w:pPr>
          </w:p>
        </w:tc>
        <w:tc>
          <w:tcPr>
            <w:tcW w:w="425" w:type="dxa"/>
            <w:shd w:val="solid" w:color="FFFFFF" w:fill="auto"/>
          </w:tcPr>
          <w:p>
            <w:pPr>
              <w:pStyle w:val="38"/>
              <w:jc w:val="left"/>
              <w:rPr>
                <w:ins w:id="41" w:author="China Unicom" w:date="2025-11-27T16:03:00Z"/>
                <w:sz w:val="16"/>
                <w:szCs w:val="16"/>
              </w:rPr>
            </w:pPr>
          </w:p>
        </w:tc>
        <w:tc>
          <w:tcPr>
            <w:tcW w:w="425" w:type="dxa"/>
            <w:shd w:val="solid" w:color="FFFFFF" w:fill="auto"/>
          </w:tcPr>
          <w:p>
            <w:pPr>
              <w:pStyle w:val="41"/>
              <w:jc w:val="left"/>
              <w:rPr>
                <w:ins w:id="42" w:author="China Unicom" w:date="2025-11-27T16:03:00Z"/>
                <w:sz w:val="16"/>
                <w:szCs w:val="16"/>
              </w:rPr>
            </w:pPr>
          </w:p>
        </w:tc>
        <w:tc>
          <w:tcPr>
            <w:tcW w:w="4962" w:type="dxa"/>
            <w:shd w:val="solid" w:color="FFFFFF" w:fill="auto"/>
          </w:tcPr>
          <w:p>
            <w:pPr>
              <w:pStyle w:val="39"/>
              <w:rPr>
                <w:ins w:id="43" w:author="China Unicom" w:date="2025-11-27T16:03:00Z"/>
                <w:sz w:val="16"/>
                <w:szCs w:val="16"/>
                <w:lang w:val="en-US" w:eastAsia="zh-CN"/>
              </w:rPr>
            </w:pPr>
            <w:ins w:id="44" w:author="China Unicom" w:date="2025-11-27T16:03:00Z">
              <w:r>
                <w:rPr>
                  <w:rFonts w:hint="eastAsia"/>
                  <w:sz w:val="16"/>
                  <w:szCs w:val="16"/>
                  <w:lang w:val="en-US" w:eastAsia="zh-CN"/>
                </w:rPr>
                <w:t xml:space="preserve">Submitted to RAN for </w:t>
              </w:r>
            </w:ins>
            <w:ins w:id="45" w:author="China Unicom" w:date="2025-11-27T16:04:00Z">
              <w:r>
                <w:rPr>
                  <w:rFonts w:hint="eastAsia"/>
                  <w:sz w:val="16"/>
                  <w:szCs w:val="16"/>
                  <w:lang w:val="en-US" w:eastAsia="zh-CN"/>
                </w:rPr>
                <w:t>approval</w:t>
              </w:r>
            </w:ins>
          </w:p>
        </w:tc>
        <w:tc>
          <w:tcPr>
            <w:tcW w:w="708" w:type="dxa"/>
            <w:shd w:val="solid" w:color="FFFFFF" w:fill="auto"/>
          </w:tcPr>
          <w:p>
            <w:pPr>
              <w:pStyle w:val="41"/>
              <w:jc w:val="left"/>
              <w:rPr>
                <w:ins w:id="46" w:author="China Unicom" w:date="2025-11-27T16:03:00Z"/>
                <w:sz w:val="16"/>
                <w:szCs w:val="16"/>
                <w:lang w:val="en-US" w:eastAsia="zh-CN"/>
              </w:rPr>
            </w:pPr>
            <w:ins w:id="47" w:author="China Unicom" w:date="2025-12-01T09:44:41Z">
              <w:r>
                <w:rPr>
                  <w:rFonts w:hint="eastAsia"/>
                  <w:sz w:val="16"/>
                  <w:szCs w:val="16"/>
                  <w:lang w:val="en-US" w:eastAsia="zh-CN"/>
                </w:rPr>
                <w:t>2</w:t>
              </w:r>
            </w:ins>
            <w:ins w:id="48" w:author="China Unicom" w:date="2025-11-27T16:04:00Z">
              <w:r>
                <w:rPr>
                  <w:rFonts w:hint="eastAsia"/>
                  <w:sz w:val="16"/>
                  <w:szCs w:val="16"/>
                  <w:lang w:val="en-US" w:eastAsia="zh-CN"/>
                </w:rPr>
                <w:t>.</w:t>
              </w:r>
            </w:ins>
            <w:ins w:id="49" w:author="China Unicom" w:date="2025-12-01T09:44:42Z">
              <w:r>
                <w:rPr>
                  <w:rFonts w:hint="eastAsia"/>
                  <w:sz w:val="16"/>
                  <w:szCs w:val="16"/>
                  <w:lang w:val="en-US" w:eastAsia="zh-CN"/>
                </w:rPr>
                <w:t>3</w:t>
              </w:r>
            </w:ins>
            <w:ins w:id="50" w:author="China Unicom" w:date="2025-11-27T16:04:00Z">
              <w:r>
                <w:rPr>
                  <w:rFonts w:hint="eastAsia"/>
                  <w:sz w:val="16"/>
                  <w:szCs w:val="16"/>
                  <w:lang w:val="en-US"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Aptos">
    <w:altName w:val="Segoe Print"/>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V2.3.0 (2025-12)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21AB6"/>
    <w:rsid w:val="00033123"/>
    <w:rsid w:val="00033397"/>
    <w:rsid w:val="00040095"/>
    <w:rsid w:val="000453F1"/>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6B64"/>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4A5F"/>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2918"/>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974BF"/>
    <w:rsid w:val="001A0251"/>
    <w:rsid w:val="001A14E7"/>
    <w:rsid w:val="001A4C42"/>
    <w:rsid w:val="001A7420"/>
    <w:rsid w:val="001A7EC8"/>
    <w:rsid w:val="001B3829"/>
    <w:rsid w:val="001B6637"/>
    <w:rsid w:val="001B668F"/>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37C2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A2577"/>
    <w:rsid w:val="002A58C7"/>
    <w:rsid w:val="002B270F"/>
    <w:rsid w:val="002B3E28"/>
    <w:rsid w:val="002B6339"/>
    <w:rsid w:val="002B7FD4"/>
    <w:rsid w:val="002C51C3"/>
    <w:rsid w:val="002D2877"/>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087"/>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06F4"/>
    <w:rsid w:val="003C0885"/>
    <w:rsid w:val="003C3971"/>
    <w:rsid w:val="003D10BE"/>
    <w:rsid w:val="003E2A6E"/>
    <w:rsid w:val="003F57D9"/>
    <w:rsid w:val="003F73B5"/>
    <w:rsid w:val="004069B7"/>
    <w:rsid w:val="00410F6F"/>
    <w:rsid w:val="004112AB"/>
    <w:rsid w:val="004138AF"/>
    <w:rsid w:val="004231E9"/>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1A77"/>
    <w:rsid w:val="00530DFD"/>
    <w:rsid w:val="00531F65"/>
    <w:rsid w:val="0053388B"/>
    <w:rsid w:val="0053442A"/>
    <w:rsid w:val="00534AB7"/>
    <w:rsid w:val="00535773"/>
    <w:rsid w:val="00536195"/>
    <w:rsid w:val="00540E81"/>
    <w:rsid w:val="00542681"/>
    <w:rsid w:val="00543E6C"/>
    <w:rsid w:val="00544DC1"/>
    <w:rsid w:val="00547D69"/>
    <w:rsid w:val="005533A7"/>
    <w:rsid w:val="00562B4D"/>
    <w:rsid w:val="00565087"/>
    <w:rsid w:val="0057244B"/>
    <w:rsid w:val="00575315"/>
    <w:rsid w:val="005755DB"/>
    <w:rsid w:val="005756F6"/>
    <w:rsid w:val="00581234"/>
    <w:rsid w:val="00592DD1"/>
    <w:rsid w:val="00594B57"/>
    <w:rsid w:val="00595471"/>
    <w:rsid w:val="00597B11"/>
    <w:rsid w:val="00597B34"/>
    <w:rsid w:val="005A25FE"/>
    <w:rsid w:val="005B1369"/>
    <w:rsid w:val="005B43C1"/>
    <w:rsid w:val="005C574E"/>
    <w:rsid w:val="005D2E01"/>
    <w:rsid w:val="005D6274"/>
    <w:rsid w:val="005D6861"/>
    <w:rsid w:val="005D7526"/>
    <w:rsid w:val="005E2432"/>
    <w:rsid w:val="005E4BB2"/>
    <w:rsid w:val="005F0142"/>
    <w:rsid w:val="005F49AC"/>
    <w:rsid w:val="006012C5"/>
    <w:rsid w:val="00602AEA"/>
    <w:rsid w:val="00602D7C"/>
    <w:rsid w:val="00603C52"/>
    <w:rsid w:val="0061282F"/>
    <w:rsid w:val="00612959"/>
    <w:rsid w:val="00614FDF"/>
    <w:rsid w:val="00615289"/>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2315"/>
    <w:rsid w:val="00693306"/>
    <w:rsid w:val="00695847"/>
    <w:rsid w:val="0069615E"/>
    <w:rsid w:val="006A323F"/>
    <w:rsid w:val="006A43B6"/>
    <w:rsid w:val="006B30D0"/>
    <w:rsid w:val="006B438A"/>
    <w:rsid w:val="006C3D95"/>
    <w:rsid w:val="006E011F"/>
    <w:rsid w:val="006E2A0D"/>
    <w:rsid w:val="006E5C86"/>
    <w:rsid w:val="006F736E"/>
    <w:rsid w:val="0070085C"/>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1008"/>
    <w:rsid w:val="00834DC0"/>
    <w:rsid w:val="00835C35"/>
    <w:rsid w:val="008401B8"/>
    <w:rsid w:val="00845A04"/>
    <w:rsid w:val="00853AD0"/>
    <w:rsid w:val="008678C3"/>
    <w:rsid w:val="008768CA"/>
    <w:rsid w:val="00881E1F"/>
    <w:rsid w:val="00884F72"/>
    <w:rsid w:val="008A1429"/>
    <w:rsid w:val="008A36BF"/>
    <w:rsid w:val="008A74DF"/>
    <w:rsid w:val="008B1478"/>
    <w:rsid w:val="008B238B"/>
    <w:rsid w:val="008B678F"/>
    <w:rsid w:val="008C27AC"/>
    <w:rsid w:val="008C384C"/>
    <w:rsid w:val="008C3FE0"/>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0396"/>
    <w:rsid w:val="00A53724"/>
    <w:rsid w:val="00A53EC8"/>
    <w:rsid w:val="00A542FD"/>
    <w:rsid w:val="00A56066"/>
    <w:rsid w:val="00A57894"/>
    <w:rsid w:val="00A61976"/>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6902"/>
    <w:rsid w:val="00B17E85"/>
    <w:rsid w:val="00B20BB6"/>
    <w:rsid w:val="00B3016A"/>
    <w:rsid w:val="00B33817"/>
    <w:rsid w:val="00B360E5"/>
    <w:rsid w:val="00B43D21"/>
    <w:rsid w:val="00B4656B"/>
    <w:rsid w:val="00B50569"/>
    <w:rsid w:val="00B55625"/>
    <w:rsid w:val="00B57B5A"/>
    <w:rsid w:val="00B62031"/>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190E"/>
    <w:rsid w:val="00BC4025"/>
    <w:rsid w:val="00BC495E"/>
    <w:rsid w:val="00BC793D"/>
    <w:rsid w:val="00BC7DD1"/>
    <w:rsid w:val="00BD0342"/>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8564A"/>
    <w:rsid w:val="00C8711C"/>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26E46"/>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3BB3"/>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07703"/>
    <w:rsid w:val="00E14C9F"/>
    <w:rsid w:val="00E16509"/>
    <w:rsid w:val="00E31A99"/>
    <w:rsid w:val="00E32927"/>
    <w:rsid w:val="00E333BD"/>
    <w:rsid w:val="00E41C0F"/>
    <w:rsid w:val="00E436C6"/>
    <w:rsid w:val="00E44582"/>
    <w:rsid w:val="00E50842"/>
    <w:rsid w:val="00E62F00"/>
    <w:rsid w:val="00E767C9"/>
    <w:rsid w:val="00E76900"/>
    <w:rsid w:val="00E77645"/>
    <w:rsid w:val="00E776D5"/>
    <w:rsid w:val="00E87425"/>
    <w:rsid w:val="00E92215"/>
    <w:rsid w:val="00EA15B0"/>
    <w:rsid w:val="00EA2075"/>
    <w:rsid w:val="00EA5EA7"/>
    <w:rsid w:val="00EA7A56"/>
    <w:rsid w:val="00EB2CED"/>
    <w:rsid w:val="00EC1EB2"/>
    <w:rsid w:val="00EC4A25"/>
    <w:rsid w:val="00EC5223"/>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0AC"/>
    <w:rsid w:val="00F653B8"/>
    <w:rsid w:val="00F80FCA"/>
    <w:rsid w:val="00F84D46"/>
    <w:rsid w:val="00F86CE1"/>
    <w:rsid w:val="00F9008D"/>
    <w:rsid w:val="00F91650"/>
    <w:rsid w:val="00F92B65"/>
    <w:rsid w:val="00F946DF"/>
    <w:rsid w:val="00FA1266"/>
    <w:rsid w:val="00FA38EF"/>
    <w:rsid w:val="00FC1192"/>
    <w:rsid w:val="00FD1B6D"/>
    <w:rsid w:val="00FD38D6"/>
    <w:rsid w:val="00FD4F24"/>
    <w:rsid w:val="00FD621C"/>
    <w:rsid w:val="00FE3FFD"/>
    <w:rsid w:val="00FF6E20"/>
    <w:rsid w:val="03A752B1"/>
    <w:rsid w:val="05D1471C"/>
    <w:rsid w:val="074A4486"/>
    <w:rsid w:val="078549AB"/>
    <w:rsid w:val="094F65BF"/>
    <w:rsid w:val="0A0B50CF"/>
    <w:rsid w:val="0CA05DEA"/>
    <w:rsid w:val="10AC4403"/>
    <w:rsid w:val="11BC2671"/>
    <w:rsid w:val="11F23106"/>
    <w:rsid w:val="13C60437"/>
    <w:rsid w:val="1738251B"/>
    <w:rsid w:val="1A000B71"/>
    <w:rsid w:val="1AD103B6"/>
    <w:rsid w:val="1DCD0BC2"/>
    <w:rsid w:val="1DE7776B"/>
    <w:rsid w:val="1EF143D5"/>
    <w:rsid w:val="212B39DD"/>
    <w:rsid w:val="249636F7"/>
    <w:rsid w:val="252F7429"/>
    <w:rsid w:val="260235FD"/>
    <w:rsid w:val="2AF850CE"/>
    <w:rsid w:val="2EC74344"/>
    <w:rsid w:val="2FD631EA"/>
    <w:rsid w:val="2FDF7DE7"/>
    <w:rsid w:val="31664146"/>
    <w:rsid w:val="31850009"/>
    <w:rsid w:val="31ED2BE1"/>
    <w:rsid w:val="320F1BD8"/>
    <w:rsid w:val="3C647C65"/>
    <w:rsid w:val="3CDE3BE2"/>
    <w:rsid w:val="41DE379E"/>
    <w:rsid w:val="4367503F"/>
    <w:rsid w:val="451452AC"/>
    <w:rsid w:val="46121073"/>
    <w:rsid w:val="49F10C60"/>
    <w:rsid w:val="4B825EFD"/>
    <w:rsid w:val="4D2440FB"/>
    <w:rsid w:val="4EB863DD"/>
    <w:rsid w:val="4F1D75D8"/>
    <w:rsid w:val="4F7866C1"/>
    <w:rsid w:val="4FFB4C5C"/>
    <w:rsid w:val="50E6470E"/>
    <w:rsid w:val="511F1430"/>
    <w:rsid w:val="530774F5"/>
    <w:rsid w:val="54BF40B9"/>
    <w:rsid w:val="54E249FE"/>
    <w:rsid w:val="59D01D03"/>
    <w:rsid w:val="5B68668E"/>
    <w:rsid w:val="5C420F8D"/>
    <w:rsid w:val="5CEA5E29"/>
    <w:rsid w:val="5E0B4811"/>
    <w:rsid w:val="5F6446D8"/>
    <w:rsid w:val="60B90E6D"/>
    <w:rsid w:val="61D35DC3"/>
    <w:rsid w:val="63272F21"/>
    <w:rsid w:val="636244C2"/>
    <w:rsid w:val="64A137DB"/>
    <w:rsid w:val="65872767"/>
    <w:rsid w:val="6699015D"/>
    <w:rsid w:val="677959C8"/>
    <w:rsid w:val="6B971202"/>
    <w:rsid w:val="6CFA5470"/>
    <w:rsid w:val="6E595176"/>
    <w:rsid w:val="6FFE6C28"/>
    <w:rsid w:val="70DC2706"/>
    <w:rsid w:val="70F50369"/>
    <w:rsid w:val="728119B4"/>
    <w:rsid w:val="74061108"/>
    <w:rsid w:val="74EF5AB7"/>
    <w:rsid w:val="762D1D7F"/>
    <w:rsid w:val="795204E4"/>
    <w:rsid w:val="79EE48C3"/>
    <w:rsid w:val="7AE42807"/>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qFormat="1"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unhideWhenUsed/>
    <w:qFormat/>
    <w:uiPriority w:val="0"/>
    <w:pPr>
      <w:ind w:left="100" w:leftChars="400" w:hanging="200" w:hangingChars="200"/>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qFormat/>
    <w:uiPriority w:val="0"/>
    <w:rPr>
      <w:sz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68"/>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link w:val="70"/>
    <w:qFormat/>
    <w:uiPriority w:val="0"/>
    <w:pPr>
      <w:jc w:val="center"/>
    </w:pPr>
  </w:style>
  <w:style w:type="paragraph" w:customStyle="1" w:styleId="42">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link w:val="69"/>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4">
    <w:name w:val="TAN"/>
    <w:basedOn w:val="39"/>
    <w:link w:val="75"/>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2"/>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TAL Car"/>
    <w:link w:val="39"/>
    <w:qFormat/>
    <w:locked/>
    <w:uiPriority w:val="0"/>
    <w:rPr>
      <w:rFonts w:ascii="Arial" w:hAnsi="Arial"/>
      <w:sz w:val="18"/>
      <w:lang w:val="en-GB" w:eastAsia="en-US"/>
    </w:rPr>
  </w:style>
  <w:style w:type="character" w:customStyle="1" w:styleId="69">
    <w:name w:val="TH Char"/>
    <w:link w:val="49"/>
    <w:qFormat/>
    <w:locked/>
    <w:uiPriority w:val="0"/>
    <w:rPr>
      <w:rFonts w:ascii="Arial" w:hAnsi="Arial"/>
      <w:b/>
      <w:lang w:val="en-GB" w:eastAsia="en-US"/>
    </w:rPr>
  </w:style>
  <w:style w:type="character" w:customStyle="1" w:styleId="70">
    <w:name w:val="TAC Char"/>
    <w:link w:val="41"/>
    <w:qFormat/>
    <w:locked/>
    <w:uiPriority w:val="0"/>
    <w:rPr>
      <w:rFonts w:ascii="Arial" w:hAnsi="Arial"/>
      <w:sz w:val="18"/>
      <w:lang w:val="en-GB" w:eastAsia="en-US"/>
    </w:rPr>
  </w:style>
  <w:style w:type="character" w:customStyle="1" w:styleId="71">
    <w:name w:val="TAH Car"/>
    <w:link w:val="40"/>
    <w:qFormat/>
    <w:locked/>
    <w:uiPriority w:val="0"/>
    <w:rPr>
      <w:rFonts w:ascii="Arial" w:hAnsi="Arial"/>
      <w:b/>
      <w:sz w:val="18"/>
      <w:lang w:val="en-GB" w:eastAsia="en-US"/>
    </w:rPr>
  </w:style>
  <w:style w:type="character" w:customStyle="1" w:styleId="72">
    <w:name w:val="Header Char"/>
    <w:link w:val="23"/>
    <w:qFormat/>
    <w:uiPriority w:val="0"/>
    <w:rPr>
      <w:rFonts w:ascii="Arial" w:hAnsi="Arial"/>
      <w:b/>
      <w:sz w:val="18"/>
      <w:lang w:val="en-GB" w:eastAsia="ja-JP"/>
    </w:rPr>
  </w:style>
  <w:style w:type="character" w:customStyle="1" w:styleId="73">
    <w:name w:val="TAL Char"/>
    <w:qFormat/>
    <w:uiPriority w:val="0"/>
    <w:rPr>
      <w:rFonts w:ascii="Arial" w:hAnsi="Arial"/>
      <w:sz w:val="18"/>
      <w:lang w:val="en-GB" w:eastAsia="en-US"/>
    </w:rPr>
  </w:style>
  <w:style w:type="paragraph" w:styleId="74">
    <w:name w:val="No Spacing"/>
    <w:qFormat/>
    <w:uiPriority w:val="1"/>
    <w:rPr>
      <w:rFonts w:ascii="Calibri" w:hAnsi="Calibri" w:eastAsia="宋体" w:cs="Times New Roman"/>
      <w:sz w:val="22"/>
      <w:szCs w:val="22"/>
      <w:lang w:val="en-US" w:eastAsia="en-US" w:bidi="ar-SA"/>
    </w:rPr>
  </w:style>
  <w:style w:type="character" w:customStyle="1" w:styleId="75">
    <w:name w:val="TAN Char"/>
    <w:link w:val="54"/>
    <w:qFormat/>
    <w:locked/>
    <w:uiPriority w:val="0"/>
    <w:rPr>
      <w:rFonts w:ascii="Arial" w:hAnsi="Arial"/>
      <w:sz w:val="18"/>
      <w:lang w:val="en-GB" w:eastAsia="en-US"/>
    </w:rPr>
  </w:style>
  <w:style w:type="character" w:customStyle="1" w:styleId="76">
    <w:name w:val="Heading 4 Char"/>
    <w:basedOn w:val="27"/>
    <w:link w:val="5"/>
    <w:qFormat/>
    <w:uiPriority w:val="0"/>
    <w:rPr>
      <w:rFonts w:ascii="Arial" w:hAnsi="Arial"/>
      <w:sz w:val="24"/>
      <w:lang w:val="en-GB" w:eastAsia="en-US"/>
    </w:rPr>
  </w:style>
  <w:style w:type="paragraph" w:customStyle="1" w:styleId="77">
    <w:name w:val="Revision"/>
    <w:hidden/>
    <w:unhideWhenUsed/>
    <w:qFormat/>
    <w:uiPriority w:val="99"/>
    <w:rPr>
      <w:rFonts w:ascii="Times New Roman" w:hAnsi="Times New Roman" w:eastAsia="等线" w:cs="Times New Roman"/>
      <w:lang w:val="en-GB" w:eastAsia="en-US" w:bidi="ar-SA"/>
    </w:rPr>
  </w:style>
  <w:style w:type="paragraph" w:styleId="78">
    <w:name w:val="List Paragraph"/>
    <w:basedOn w:val="1"/>
    <w:unhideWhenUsed/>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oleObject" Target="embeddings/oleObject18.bin"/><Relationship Id="rId53" Type="http://schemas.openxmlformats.org/officeDocument/2006/relationships/oleObject" Target="embeddings/oleObject17.bin"/><Relationship Id="rId52" Type="http://schemas.openxmlformats.org/officeDocument/2006/relationships/image" Target="media/image21.wmf"/><Relationship Id="rId51" Type="http://schemas.openxmlformats.org/officeDocument/2006/relationships/oleObject" Target="embeddings/oleObject16.bin"/><Relationship Id="rId50" Type="http://schemas.openxmlformats.org/officeDocument/2006/relationships/oleObject" Target="embeddings/oleObject15.bin"/><Relationship Id="rId5" Type="http://schemas.openxmlformats.org/officeDocument/2006/relationships/footer" Target="footer1.xml"/><Relationship Id="rId49" Type="http://schemas.openxmlformats.org/officeDocument/2006/relationships/image" Target="media/image20.wmf"/><Relationship Id="rId48" Type="http://schemas.openxmlformats.org/officeDocument/2006/relationships/oleObject" Target="embeddings/oleObject14.bin"/><Relationship Id="rId47" Type="http://schemas.openxmlformats.org/officeDocument/2006/relationships/oleObject" Target="embeddings/oleObject13.bin"/><Relationship Id="rId46" Type="http://schemas.openxmlformats.org/officeDocument/2006/relationships/oleObject" Target="embeddings/oleObject12.bin"/><Relationship Id="rId45" Type="http://schemas.openxmlformats.org/officeDocument/2006/relationships/oleObject" Target="embeddings/oleObject11.bin"/><Relationship Id="rId44" Type="http://schemas.openxmlformats.org/officeDocument/2006/relationships/image" Target="media/image19.wmf"/><Relationship Id="rId43" Type="http://schemas.openxmlformats.org/officeDocument/2006/relationships/oleObject" Target="embeddings/oleObject10.bin"/><Relationship Id="rId42" Type="http://schemas.openxmlformats.org/officeDocument/2006/relationships/oleObject" Target="embeddings/oleObject9.bin"/><Relationship Id="rId41" Type="http://schemas.openxmlformats.org/officeDocument/2006/relationships/oleObject" Target="embeddings/oleObject8.bin"/><Relationship Id="rId40" Type="http://schemas.openxmlformats.org/officeDocument/2006/relationships/image" Target="media/image18.wmf"/><Relationship Id="rId4" Type="http://schemas.openxmlformats.org/officeDocument/2006/relationships/header" Target="header1.xml"/><Relationship Id="rId39" Type="http://schemas.openxmlformats.org/officeDocument/2006/relationships/image" Target="media/image17.wmf"/><Relationship Id="rId38" Type="http://schemas.openxmlformats.org/officeDocument/2006/relationships/oleObject" Target="embeddings/oleObject7.bin"/><Relationship Id="rId37" Type="http://schemas.openxmlformats.org/officeDocument/2006/relationships/image" Target="media/image16.wmf"/><Relationship Id="rId36" Type="http://schemas.openxmlformats.org/officeDocument/2006/relationships/oleObject" Target="embeddings/oleObject6.bin"/><Relationship Id="rId35" Type="http://schemas.openxmlformats.org/officeDocument/2006/relationships/oleObject" Target="embeddings/oleObject5.bin"/><Relationship Id="rId34" Type="http://schemas.openxmlformats.org/officeDocument/2006/relationships/oleObject" Target="embeddings/oleObject4.bin"/><Relationship Id="rId33" Type="http://schemas.openxmlformats.org/officeDocument/2006/relationships/image" Target="media/image15.wmf"/><Relationship Id="rId32" Type="http://schemas.openxmlformats.org/officeDocument/2006/relationships/oleObject" Target="embeddings/oleObject3.bin"/><Relationship Id="rId31" Type="http://schemas.openxmlformats.org/officeDocument/2006/relationships/image" Target="media/image14.wmf"/><Relationship Id="rId30" Type="http://schemas.openxmlformats.org/officeDocument/2006/relationships/oleObject" Target="embeddings/oleObject2.bin"/><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cid:image011.png@01D81AF3.FFE6F1D0" TargetMode="External"/><Relationship Id="rId26" Type="http://schemas.openxmlformats.org/officeDocument/2006/relationships/image" Target="media/image11.png"/><Relationship Id="rId25" Type="http://schemas.openxmlformats.org/officeDocument/2006/relationships/image" Target="cid:image009.png@01D82186.36AE3370" TargetMode="External"/><Relationship Id="rId24" Type="http://schemas.openxmlformats.org/officeDocument/2006/relationships/image" Target="media/image10.png"/><Relationship Id="rId23" Type="http://schemas.openxmlformats.org/officeDocument/2006/relationships/image" Target="cid:image008.png@01D82186.36AE3370" TargetMode="External"/><Relationship Id="rId22" Type="http://schemas.openxmlformats.org/officeDocument/2006/relationships/image" Target="media/image9.png"/><Relationship Id="rId21" Type="http://schemas.openxmlformats.org/officeDocument/2006/relationships/image" Target="cid:image007.png@01D82186.36AE3370"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cid:image006.png@01D82186.36AE3370" TargetMode="External"/><Relationship Id="rId18" Type="http://schemas.openxmlformats.org/officeDocument/2006/relationships/image" Target="media/image7.png"/><Relationship Id="rId17" Type="http://schemas.openxmlformats.org/officeDocument/2006/relationships/image" Target="cid:image005.png@01D82186.36AE3370" TargetMode="External"/><Relationship Id="rId16" Type="http://schemas.openxmlformats.org/officeDocument/2006/relationships/image" Target="media/image6.png"/><Relationship Id="rId15" Type="http://schemas.openxmlformats.org/officeDocument/2006/relationships/image" Target="cid:image004.png@01D82186.36AE3370" TargetMode="External"/><Relationship Id="rId14" Type="http://schemas.openxmlformats.org/officeDocument/2006/relationships/image" Target="media/image5.png"/><Relationship Id="rId13" Type="http://schemas.openxmlformats.org/officeDocument/2006/relationships/image" Target="cid:image003.png@01D82186.36AE3370" TargetMode="External"/><Relationship Id="rId12" Type="http://schemas.openxmlformats.org/officeDocument/2006/relationships/image" Target="media/image4.png"/><Relationship Id="rId11" Type="http://schemas.openxmlformats.org/officeDocument/2006/relationships/image" Target="cid:image002.png@01D82186.36AE3370"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49</Pages>
  <Words>13391</Words>
  <Characters>76330</Characters>
  <Lines>636</Lines>
  <Paragraphs>179</Paragraphs>
  <TotalTime>35</TotalTime>
  <ScaleCrop>false</ScaleCrop>
  <LinksUpToDate>false</LinksUpToDate>
  <CharactersWithSpaces>89542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2025-12-01T01:49:46Z</dcterms:modified>
  <dc:subject>&lt;Title 1; Title 2&gt; (Release 14 | 13 |12)</dc:subject>
  <dc:title>3GPP TS ab.cde</dc:title>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2B7685A4632B471989014F86EE7AEE8F</vt:lpwstr>
  </property>
</Properties>
</file>